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063E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E94A21">
        <w:fldChar w:fldCharType="begin"/>
      </w:r>
      <w:r w:rsidR="00E94A21">
        <w:instrText xml:space="preserve"> DOCPROPERTY  MtgTitle  \* MERGEFORMAT </w:instrText>
      </w:r>
      <w:r w:rsidR="00E94A2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F9389A">
          <w:rPr>
            <w:b/>
            <w:i/>
            <w:noProof/>
            <w:sz w:val="28"/>
          </w:rPr>
          <w:t>3050</w:t>
        </w:r>
      </w:fldSimple>
    </w:p>
    <w:p w14:paraId="7CB45193" w14:textId="77777777" w:rsidR="001E41F3" w:rsidRDefault="000665D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65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65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65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6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5399B" w:rsidR="00F25D98" w:rsidRDefault="004A45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1FF13D" w:rsidR="00F25D98" w:rsidRDefault="004A45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6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28.537 Correct procedures for heartbeat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66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4C49C0" w:rsidR="001E41F3" w:rsidRDefault="004A4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94A21">
              <w:fldChar w:fldCharType="begin"/>
            </w:r>
            <w:r w:rsidR="00E94A21">
              <w:instrText xml:space="preserve"> DOCPROPERTY  SourceIfTsg  \* MERGEFORMAT </w:instrText>
            </w:r>
            <w:r w:rsidR="00E94A2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6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66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65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6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59975" w14:textId="77777777" w:rsidR="004A45D6" w:rsidRDefault="004A45D6" w:rsidP="004A45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085C0F">
              <w:rPr>
                <w:noProof/>
                <w:lang w:eastAsia="zh-CN"/>
              </w:rPr>
              <w:t>he emission of heartbeat notifications is fully controlled by HeartbeatControl instances</w:t>
            </w:r>
            <w:r>
              <w:rPr>
                <w:noProof/>
                <w:lang w:eastAsia="zh-CN"/>
              </w:rPr>
              <w:t>, which is different with other notificationTypes. It means s</w:t>
            </w:r>
            <w:r w:rsidRPr="00085C0F">
              <w:rPr>
                <w:noProof/>
                <w:lang w:eastAsia="zh-CN"/>
              </w:rPr>
              <w:t>ubscription for heartbeat notifications is not supported by NtfSubscriptionControl.</w:t>
            </w:r>
            <w:r>
              <w:rPr>
                <w:noProof/>
                <w:lang w:eastAsia="zh-CN"/>
              </w:rPr>
              <w:t xml:space="preserve"> Following are the observed issues for p</w:t>
            </w:r>
            <w:r w:rsidRPr="00085C0F">
              <w:rPr>
                <w:noProof/>
                <w:lang w:eastAsia="zh-CN"/>
              </w:rPr>
              <w:t>rocedures for heartbeat</w:t>
            </w:r>
            <w:r>
              <w:rPr>
                <w:noProof/>
                <w:lang w:eastAsia="zh-CN"/>
              </w:rPr>
              <w:t>:</w:t>
            </w:r>
          </w:p>
          <w:p w14:paraId="6A1D0B6C" w14:textId="77777777" w:rsidR="004A45D6" w:rsidRDefault="004A45D6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 w:rsidRPr="00085C0F">
              <w:rPr>
                <w:noProof/>
                <w:lang w:eastAsia="zh-CN"/>
              </w:rPr>
              <w:t>heartbeat notification</w:t>
            </w:r>
            <w:r>
              <w:rPr>
                <w:noProof/>
                <w:lang w:eastAsia="zh-CN"/>
              </w:rPr>
              <w:t xml:space="preserve"> subscription is missing.</w:t>
            </w:r>
          </w:p>
          <w:p w14:paraId="615FEA82" w14:textId="0936A1FF" w:rsidR="001E41F3" w:rsidRDefault="004A45D6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085C0F">
              <w:rPr>
                <w:noProof/>
                <w:lang w:eastAsia="zh-CN"/>
              </w:rPr>
              <w:t>Figure 4.3.2-1: Procedure for requesting immediate heartbeat notification</w:t>
            </w:r>
            <w:r>
              <w:rPr>
                <w:noProof/>
                <w:lang w:eastAsia="zh-CN"/>
              </w:rPr>
              <w:t xml:space="preserve"> implies the MnS producer can send the notifyHearbeat notification to multiple notification receiver.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However, notifyHearbeat notification can only send to the notification receiver represented by the </w:t>
            </w:r>
            <w:r w:rsidRPr="004A45D6">
              <w:rPr>
                <w:noProof/>
                <w:lang w:eastAsia="zh-CN"/>
              </w:rPr>
              <w:t>notificationRecipientAddress</w:t>
            </w:r>
            <w:r w:rsidRPr="004A45D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483DD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parent </w:t>
            </w:r>
            <w:r w:rsidRPr="004A45D6">
              <w:rPr>
                <w:noProof/>
                <w:lang w:eastAsia="zh-CN"/>
              </w:rPr>
              <w:t>NtfSubscriptionControl</w:t>
            </w:r>
            <w:r w:rsidR="00483DDB">
              <w:rPr>
                <w:noProof/>
                <w:lang w:eastAsia="zh-CN"/>
              </w:rPr>
              <w:t xml:space="preserve"> </w:t>
            </w:r>
          </w:p>
          <w:p w14:paraId="3A0DC0B8" w14:textId="4450C51E" w:rsidR="004A45D6" w:rsidRDefault="004A45D6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notification receiver can be the one different with MnS consumer who </w:t>
            </w:r>
            <w:r w:rsidR="00483DDB">
              <w:rPr>
                <w:noProof/>
                <w:lang w:eastAsia="zh-CN"/>
              </w:rPr>
              <w:t xml:space="preserve">create and </w:t>
            </w:r>
            <w:r>
              <w:rPr>
                <w:noProof/>
                <w:lang w:eastAsia="zh-CN"/>
              </w:rPr>
              <w:t xml:space="preserve">configure the </w:t>
            </w:r>
            <w:r w:rsidRPr="00085C0F">
              <w:rPr>
                <w:noProof/>
                <w:lang w:eastAsia="zh-CN"/>
              </w:rPr>
              <w:t>HeartbeatControl instances</w:t>
            </w:r>
            <w:r>
              <w:rPr>
                <w:noProof/>
                <w:lang w:eastAsia="zh-CN"/>
              </w:rPr>
              <w:t>.</w:t>
            </w:r>
          </w:p>
          <w:p w14:paraId="708AA7DE" w14:textId="7686A52E" w:rsidR="00483DDB" w:rsidRDefault="00483DDB" w:rsidP="004A45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3DDB">
              <w:rPr>
                <w:noProof/>
              </w:rPr>
              <w:t>Figure 4.3.3-1: Procedure for notifying periodic heartbeat notifications</w:t>
            </w:r>
            <w:r>
              <w:rPr>
                <w:noProof/>
              </w:rPr>
              <w:t xml:space="preserve"> is overlapping with </w:t>
            </w:r>
            <w:r w:rsidRPr="00483DDB">
              <w:rPr>
                <w:noProof/>
              </w:rPr>
              <w:t>Figure 4.3.1-1: Procedure for configuring heartbeat notification periodicity</w:t>
            </w:r>
            <w:r>
              <w:rPr>
                <w:noProof/>
              </w:rPr>
              <w:t>, needs to merge.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419AF" w14:textId="77777777" w:rsidR="004A45D6" w:rsidRDefault="004A45D6" w:rsidP="004A4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procedure for heatbeat subscription</w:t>
            </w:r>
          </w:p>
          <w:p w14:paraId="55D5B234" w14:textId="7674FADA" w:rsidR="001E41F3" w:rsidRDefault="004A45D6" w:rsidP="004A4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Figure </w:t>
            </w:r>
            <w:r w:rsidRPr="00962E8B">
              <w:t>4.3.</w:t>
            </w:r>
            <w:r w:rsidR="00483DDB">
              <w:t>2</w:t>
            </w:r>
            <w:r>
              <w:t xml:space="preserve">-1 to describe the MnS producer only send the </w:t>
            </w:r>
            <w:r>
              <w:rPr>
                <w:noProof/>
                <w:lang w:eastAsia="zh-CN"/>
              </w:rPr>
              <w:t xml:space="preserve">notifyHearbeat notification to the </w:t>
            </w:r>
            <w:r>
              <w:rPr>
                <w:rFonts w:hint="eastAsia"/>
                <w:noProof/>
                <w:lang w:eastAsia="zh-CN"/>
              </w:rPr>
              <w:t>notification</w:t>
            </w:r>
            <w:r>
              <w:rPr>
                <w:noProof/>
                <w:lang w:eastAsia="zh-CN"/>
              </w:rPr>
              <w:t xml:space="preserve"> receiver</w:t>
            </w:r>
            <w:r w:rsidR="00483DDB">
              <w:rPr>
                <w:noProof/>
                <w:lang w:eastAsia="zh-CN"/>
              </w:rPr>
              <w:t>.</w:t>
            </w:r>
          </w:p>
          <w:p w14:paraId="31C656EC" w14:textId="60AA0B00" w:rsidR="00483DDB" w:rsidRDefault="00483DDB" w:rsidP="004A4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Figure 4.3.3-1 </w:t>
            </w:r>
            <w:r w:rsidR="00791DCD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 4.3.1-1</w:t>
            </w:r>
            <w:r w:rsidR="00791DCD">
              <w:rPr>
                <w:noProof/>
                <w:lang w:eastAsia="zh-CN"/>
              </w:rPr>
              <w:t xml:space="preserve"> to the new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0E6A6" w:rsidR="001E41F3" w:rsidRDefault="005B0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procedures for </w:t>
            </w:r>
            <w:r w:rsidRPr="00085C0F">
              <w:rPr>
                <w:noProof/>
                <w:lang w:eastAsia="zh-CN"/>
              </w:rPr>
              <w:t>heartbeat notifications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8D988" w:rsidR="001E41F3" w:rsidRDefault="00483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.3.0 (new)</w:t>
            </w:r>
            <w:r>
              <w:rPr>
                <w:rFonts w:hint="eastAsia"/>
                <w:noProof/>
                <w:lang w:eastAsia="zh-CN"/>
              </w:rPr>
              <w:t>，</w:t>
            </w:r>
            <w:r w:rsidR="005B0A9E">
              <w:rPr>
                <w:noProof/>
                <w:lang w:eastAsia="zh-CN"/>
              </w:rPr>
              <w:t>4.3.1</w:t>
            </w:r>
            <w:r w:rsidR="005B0A9E">
              <w:rPr>
                <w:rFonts w:hint="eastAsia"/>
                <w:noProof/>
                <w:lang w:eastAsia="zh-CN"/>
              </w:rPr>
              <w:t>,</w:t>
            </w:r>
            <w:r w:rsidR="005B0A9E">
              <w:rPr>
                <w:noProof/>
                <w:lang w:eastAsia="zh-CN"/>
              </w:rPr>
              <w:t xml:space="preserve"> </w:t>
            </w:r>
            <w:r w:rsidR="005B0A9E" w:rsidRPr="00F14E8B">
              <w:rPr>
                <w:noProof/>
                <w:lang w:eastAsia="zh-CN"/>
              </w:rPr>
              <w:t>4.3.</w:t>
            </w:r>
            <w:r w:rsidR="005B0A9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A.0 (new),</w:t>
            </w:r>
            <w:r w:rsidR="005B0A9E">
              <w:rPr>
                <w:rFonts w:hint="eastAsia"/>
                <w:noProof/>
                <w:lang w:eastAsia="zh-CN"/>
              </w:rPr>
              <w:t xml:space="preserve"> A.</w:t>
            </w:r>
            <w:r w:rsidR="005B0A9E">
              <w:rPr>
                <w:noProof/>
                <w:lang w:eastAsia="zh-CN"/>
              </w:rPr>
              <w:t xml:space="preserve">1, </w:t>
            </w:r>
            <w:r w:rsidR="005B0A9E">
              <w:rPr>
                <w:rFonts w:hint="eastAsia"/>
                <w:noProof/>
                <w:lang w:eastAsia="zh-CN"/>
              </w:rPr>
              <w:t>A</w:t>
            </w:r>
            <w:r w:rsidR="005B0A9E">
              <w:rPr>
                <w:noProof/>
                <w:lang w:eastAsia="zh-CN"/>
              </w:rPr>
              <w:t xml:space="preserve">.2, </w:t>
            </w:r>
            <w:r w:rsidR="005B0A9E">
              <w:rPr>
                <w:rFonts w:hint="eastAsia"/>
                <w:noProof/>
                <w:lang w:eastAsia="zh-CN"/>
              </w:rPr>
              <w:t>A</w:t>
            </w:r>
            <w:r w:rsidR="005B0A9E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FEFD" w:rsidR="001E41F3" w:rsidRDefault="005B0A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88FA03" w:rsidR="001E41F3" w:rsidRDefault="005B0A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C3794" w:rsidR="001E41F3" w:rsidRDefault="005B0A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0A9E" w14:paraId="1827ABD7" w14:textId="77777777" w:rsidTr="00E23001">
        <w:tc>
          <w:tcPr>
            <w:tcW w:w="9521" w:type="dxa"/>
            <w:shd w:val="clear" w:color="auto" w:fill="FFFFCC"/>
            <w:vAlign w:val="center"/>
          </w:tcPr>
          <w:p w14:paraId="5C46834B" w14:textId="1AE535F1" w:rsidR="005B0A9E" w:rsidRDefault="005B0A9E" w:rsidP="00E2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  <w:bookmarkEnd w:id="1"/>
      <w:bookmarkEnd w:id="2"/>
    </w:tbl>
    <w:p w14:paraId="68C9CD36" w14:textId="0D1A8233" w:rsidR="001E41F3" w:rsidRDefault="001E41F3">
      <w:pPr>
        <w:rPr>
          <w:noProof/>
        </w:rPr>
      </w:pPr>
    </w:p>
    <w:p w14:paraId="7E2E4FC5" w14:textId="5371F2EE" w:rsidR="005B0A9E" w:rsidRDefault="005B0A9E" w:rsidP="005B0A9E">
      <w:pPr>
        <w:pStyle w:val="2"/>
      </w:pPr>
      <w:bookmarkStart w:id="3" w:name="_Toc193453674"/>
      <w:r w:rsidRPr="00962E8B">
        <w:t>4.3</w:t>
      </w:r>
      <w:r w:rsidRPr="00962E8B">
        <w:tab/>
        <w:t>Procedures for heartbeat</w:t>
      </w:r>
      <w:bookmarkEnd w:id="3"/>
      <w:r w:rsidRPr="00962E8B">
        <w:t xml:space="preserve"> </w:t>
      </w:r>
    </w:p>
    <w:p w14:paraId="27FC2DA0" w14:textId="0A8ABA31" w:rsidR="002D216A" w:rsidRPr="00962E8B" w:rsidRDefault="002D216A" w:rsidP="002D216A">
      <w:pPr>
        <w:pStyle w:val="3"/>
        <w:rPr>
          <w:ins w:id="4" w:author="Huawei" w:date="2025-05-07T19:48:00Z"/>
          <w:lang w:eastAsia="zh-CN"/>
        </w:rPr>
      </w:pPr>
      <w:ins w:id="5" w:author="Huawei" w:date="2025-05-07T19:48:00Z">
        <w:r w:rsidRPr="00962E8B">
          <w:t>4.3.</w:t>
        </w:r>
        <w:r>
          <w:t>0</w:t>
        </w:r>
        <w:r w:rsidRPr="00962E8B">
          <w:tab/>
          <w:t xml:space="preserve">Procedure for </w:t>
        </w:r>
        <w:r>
          <w:rPr>
            <w:lang w:eastAsia="zh-CN"/>
          </w:rPr>
          <w:t>subscribing</w:t>
        </w:r>
        <w:r w:rsidRPr="00962E8B">
          <w:t xml:space="preserve"> </w:t>
        </w:r>
      </w:ins>
      <w:ins w:id="6" w:author="Huawei" w:date="2025-05-22T09:20:00Z">
        <w:r w:rsidR="006D74B9">
          <w:t xml:space="preserve">to </w:t>
        </w:r>
      </w:ins>
      <w:ins w:id="7" w:author="Huawei" w:date="2025-05-07T19:48:00Z">
        <w:r w:rsidRPr="00962E8B">
          <w:t>heartbeat notification</w:t>
        </w:r>
      </w:ins>
    </w:p>
    <w:p w14:paraId="106F26F9" w14:textId="749566AD" w:rsidR="002D216A" w:rsidRPr="00962E8B" w:rsidRDefault="002D216A" w:rsidP="00874B96">
      <w:pPr>
        <w:jc w:val="both"/>
        <w:rPr>
          <w:ins w:id="8" w:author="Huawei" w:date="2025-05-07T19:48:00Z"/>
          <w:lang w:eastAsia="zh-CN"/>
        </w:rPr>
      </w:pPr>
      <w:ins w:id="9" w:author="Huawei" w:date="2025-05-07T19:48:00Z">
        <w:r w:rsidRPr="00962E8B">
          <w:rPr>
            <w:lang w:eastAsia="zh-CN"/>
          </w:rPr>
          <w:t>Figure 4.3.</w:t>
        </w:r>
      </w:ins>
      <w:ins w:id="10" w:author="Huawei" w:date="2025-05-08T08:30:00Z">
        <w:r w:rsidR="00312078">
          <w:rPr>
            <w:lang w:eastAsia="zh-CN"/>
          </w:rPr>
          <w:t>0</w:t>
        </w:r>
      </w:ins>
      <w:ins w:id="11" w:author="Huawei" w:date="2025-05-07T19:48:00Z">
        <w:r w:rsidRPr="00962E8B">
          <w:rPr>
            <w:lang w:eastAsia="zh-CN"/>
          </w:rPr>
          <w:t xml:space="preserve">-1 illustrates the procedure for </w:t>
        </w:r>
        <w:r>
          <w:rPr>
            <w:lang w:eastAsia="zh-CN"/>
          </w:rPr>
          <w:t>subscribing</w:t>
        </w:r>
        <w:r w:rsidRPr="00962E8B">
          <w:rPr>
            <w:lang w:eastAsia="zh-CN"/>
          </w:rPr>
          <w:t xml:space="preserve"> </w:t>
        </w:r>
      </w:ins>
      <w:ins w:id="12" w:author="Huawei" w:date="2025-05-22T09:20:00Z">
        <w:r w:rsidR="006D74B9">
          <w:rPr>
            <w:lang w:eastAsia="zh-CN"/>
          </w:rPr>
          <w:t xml:space="preserve">to </w:t>
        </w:r>
      </w:ins>
      <w:ins w:id="13" w:author="Huawei" w:date="2025-05-07T19:48:00Z">
        <w:r w:rsidRPr="00962E8B">
          <w:rPr>
            <w:lang w:eastAsia="zh-CN"/>
          </w:rPr>
          <w:t>heartbeat n</w:t>
        </w:r>
        <w:bookmarkStart w:id="14" w:name="_GoBack"/>
        <w:bookmarkEnd w:id="14"/>
        <w:r w:rsidRPr="00962E8B">
          <w:rPr>
            <w:lang w:eastAsia="zh-CN"/>
          </w:rPr>
          <w:t>otifications using operations and notifications of the provisioning MnS (see clause 11.1.1 of [</w:t>
        </w:r>
        <w:r>
          <w:rPr>
            <w:lang w:eastAsia="zh-CN"/>
          </w:rPr>
          <w:t>2</w:t>
        </w:r>
        <w:r w:rsidRPr="00962E8B">
          <w:rPr>
            <w:lang w:eastAsia="zh-CN"/>
          </w:rPr>
          <w:t>]).</w:t>
        </w:r>
      </w:ins>
      <w:ins w:id="15" w:author="Huawei" w:date="2025-05-08T08:15:00Z">
        <w:r w:rsidR="00562DCC">
          <w:rPr>
            <w:lang w:eastAsia="zh-CN"/>
          </w:rPr>
          <w:t xml:space="preserve"> The HeartBeatControl instance is name contained by </w:t>
        </w:r>
      </w:ins>
      <w:ins w:id="16" w:author="Huawei" w:date="2025-05-08T08:16:00Z">
        <w:r w:rsidR="00562DCC" w:rsidRPr="00562DCC">
          <w:rPr>
            <w:lang w:eastAsia="zh-CN"/>
          </w:rPr>
          <w:t>NtfSubscriptionControl</w:t>
        </w:r>
        <w:r w:rsidR="00562DCC">
          <w:rPr>
            <w:lang w:eastAsia="zh-CN"/>
          </w:rPr>
          <w:t xml:space="preserve"> instance, which includes </w:t>
        </w:r>
        <w:r w:rsidR="00874B96">
          <w:rPr>
            <w:lang w:eastAsia="zh-CN"/>
          </w:rPr>
          <w:t xml:space="preserve">attribute </w:t>
        </w:r>
      </w:ins>
      <w:ins w:id="17" w:author="Huawei" w:date="2025-05-08T08:17:00Z">
        <w:r w:rsidR="00874B96">
          <w:rPr>
            <w:lang w:eastAsia="zh-CN"/>
          </w:rPr>
          <w:t>“</w:t>
        </w:r>
      </w:ins>
      <w:ins w:id="18" w:author="Huawei" w:date="2025-05-08T08:16:00Z">
        <w:r w:rsidR="00874B96" w:rsidRPr="00874B96">
          <w:rPr>
            <w:lang w:eastAsia="zh-CN"/>
          </w:rPr>
          <w:t>notificationRecipientAddress</w:t>
        </w:r>
      </w:ins>
      <w:ins w:id="19" w:author="Huawei" w:date="2025-05-08T08:17:00Z">
        <w:r w:rsidR="00874B96">
          <w:rPr>
            <w:lang w:eastAsia="zh-CN"/>
          </w:rPr>
          <w:t xml:space="preserve">” represent the address of </w:t>
        </w:r>
      </w:ins>
      <w:ins w:id="20" w:author="Huawei" w:date="2025-05-08T08:18:00Z">
        <w:r w:rsidR="00874B96">
          <w:rPr>
            <w:lang w:eastAsia="zh-CN"/>
          </w:rPr>
          <w:t>N</w:t>
        </w:r>
      </w:ins>
      <w:ins w:id="21" w:author="Huawei" w:date="2025-05-08T08:17:00Z">
        <w:r w:rsidR="00874B96" w:rsidRPr="00874B96">
          <w:rPr>
            <w:lang w:eastAsia="zh-CN"/>
          </w:rPr>
          <w:t>otification</w:t>
        </w:r>
        <w:r w:rsidR="00874B96">
          <w:rPr>
            <w:lang w:eastAsia="zh-CN"/>
          </w:rPr>
          <w:t xml:space="preserve"> </w:t>
        </w:r>
      </w:ins>
      <w:ins w:id="22" w:author="Huawei" w:date="2025-05-08T08:18:00Z">
        <w:r w:rsidR="00874B96">
          <w:rPr>
            <w:lang w:eastAsia="zh-CN"/>
          </w:rPr>
          <w:t>R</w:t>
        </w:r>
      </w:ins>
      <w:ins w:id="23" w:author="Huawei" w:date="2025-05-08T08:17:00Z">
        <w:r w:rsidR="00874B96">
          <w:rPr>
            <w:lang w:eastAsia="zh-CN"/>
          </w:rPr>
          <w:t>eceiver</w:t>
        </w:r>
      </w:ins>
      <w:ins w:id="24" w:author="Huawei" w:date="2025-05-08T08:16:00Z">
        <w:r w:rsidR="00562DCC">
          <w:rPr>
            <w:lang w:eastAsia="zh-CN"/>
          </w:rPr>
          <w:t>.</w:t>
        </w:r>
      </w:ins>
      <w:ins w:id="25" w:author="Huawei" w:date="2025-05-08T08:18:00Z">
        <w:r w:rsidR="00874B96">
          <w:rPr>
            <w:lang w:eastAsia="zh-CN"/>
          </w:rPr>
          <w:t xml:space="preserve"> The N</w:t>
        </w:r>
        <w:r w:rsidR="00874B96" w:rsidRPr="00874B96">
          <w:rPr>
            <w:lang w:eastAsia="zh-CN"/>
          </w:rPr>
          <w:t>otification</w:t>
        </w:r>
        <w:r w:rsidR="00874B96">
          <w:rPr>
            <w:lang w:eastAsia="zh-CN"/>
          </w:rPr>
          <w:t xml:space="preserve"> Receiver can be </w:t>
        </w:r>
        <w:r w:rsidR="00874B96" w:rsidRPr="00874B96">
          <w:rPr>
            <w:lang w:eastAsia="zh-CN"/>
          </w:rPr>
          <w:t xml:space="preserve">the same entity as MnS consumer or </w:t>
        </w:r>
        <w:r w:rsidR="00874B96">
          <w:rPr>
            <w:lang w:eastAsia="zh-CN"/>
          </w:rPr>
          <w:t>di</w:t>
        </w:r>
      </w:ins>
      <w:ins w:id="26" w:author="Huawei" w:date="2025-05-08T08:19:00Z">
        <w:r w:rsidR="00874B96">
          <w:rPr>
            <w:lang w:eastAsia="zh-CN"/>
          </w:rPr>
          <w:t>fferent</w:t>
        </w:r>
      </w:ins>
      <w:ins w:id="27" w:author="Huawei" w:date="2025-05-08T08:18:00Z">
        <w:r w:rsidR="00874B96" w:rsidRPr="00874B96">
          <w:rPr>
            <w:lang w:eastAsia="zh-CN"/>
          </w:rPr>
          <w:t xml:space="preserve"> entity.</w:t>
        </w:r>
      </w:ins>
      <w:r w:rsidR="00467C1E">
        <w:rPr>
          <w:lang w:eastAsia="zh-CN"/>
        </w:rPr>
        <w:t xml:space="preserve"> </w:t>
      </w:r>
      <w:ins w:id="28" w:author="Huawei" w:date="2025-05-22T09:05:00Z">
        <w:r w:rsidR="00467C1E" w:rsidRPr="00467C1E">
          <w:rPr>
            <w:lang w:eastAsia="zh-CN"/>
          </w:rPr>
          <w:t>Whenever the HeratbeatPeriodValue is set or modified</w:t>
        </w:r>
        <w:r w:rsidR="00467C1E">
          <w:rPr>
            <w:lang w:eastAsia="zh-CN"/>
          </w:rPr>
          <w:t>,</w:t>
        </w:r>
        <w:r w:rsidR="00467C1E" w:rsidRPr="00467C1E">
          <w:rPr>
            <w:lang w:eastAsia="zh-CN"/>
          </w:rPr>
          <w:t xml:space="preserve"> the </w:t>
        </w:r>
        <w:r w:rsidR="00467C1E">
          <w:rPr>
            <w:lang w:eastAsia="zh-CN"/>
          </w:rPr>
          <w:t xml:space="preserve">MnS </w:t>
        </w:r>
        <w:r w:rsidR="00467C1E" w:rsidRPr="00467C1E">
          <w:rPr>
            <w:lang w:eastAsia="zh-CN"/>
          </w:rPr>
          <w:t xml:space="preserve">producer </w:t>
        </w:r>
      </w:ins>
      <w:ins w:id="29" w:author="Huawei" w:date="2025-05-22T09:16:00Z">
        <w:r w:rsidR="00791DCD" w:rsidRPr="00467C1E">
          <w:rPr>
            <w:lang w:eastAsia="zh-CN"/>
          </w:rPr>
          <w:t>reinitialize</w:t>
        </w:r>
      </w:ins>
      <w:ins w:id="30" w:author="Huawei" w:date="2025-05-22T09:05:00Z">
        <w:r w:rsidR="00467C1E" w:rsidRPr="00467C1E">
          <w:rPr>
            <w:lang w:eastAsia="zh-CN"/>
          </w:rPr>
          <w:t xml:space="preserve"> its internal countdown timer and starts sending notifyHeartbeat </w:t>
        </w:r>
        <w:r w:rsidR="00467C1E">
          <w:rPr>
            <w:lang w:eastAsia="zh-CN"/>
          </w:rPr>
          <w:t>notification</w:t>
        </w:r>
        <w:r w:rsidR="00467C1E" w:rsidRPr="00467C1E">
          <w:rPr>
            <w:lang w:eastAsia="zh-CN"/>
          </w:rPr>
          <w:t xml:space="preserve"> with the specified period.</w:t>
        </w:r>
      </w:ins>
    </w:p>
    <w:p w14:paraId="1336DBC0" w14:textId="08D684AE" w:rsidR="002D216A" w:rsidRPr="00962E8B" w:rsidRDefault="005B7E43" w:rsidP="002D216A">
      <w:pPr>
        <w:pStyle w:val="TH"/>
        <w:rPr>
          <w:ins w:id="31" w:author="Huawei" w:date="2025-05-07T19:48:00Z"/>
        </w:rPr>
      </w:pPr>
      <w:ins w:id="32" w:author="Huawei" w:date="2025-05-22T09:22:00Z">
        <w:r>
          <w:rPr>
            <w:noProof/>
          </w:rPr>
          <w:drawing>
            <wp:inline distT="0" distB="0" distL="0" distR="0" wp14:anchorId="28ACBA2A" wp14:editId="6B020852">
              <wp:extent cx="4470035" cy="2327998"/>
              <wp:effectExtent l="0" t="0" r="698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77400" cy="23318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7634B1" w14:textId="2ACEF6BB" w:rsidR="002D216A" w:rsidRDefault="002D216A" w:rsidP="00F363BB">
      <w:pPr>
        <w:pStyle w:val="TF"/>
        <w:rPr>
          <w:ins w:id="33" w:author="Huawei" w:date="2025-05-22T08:55:00Z"/>
        </w:rPr>
      </w:pPr>
      <w:ins w:id="34" w:author="Huawei" w:date="2025-05-07T19:48:00Z">
        <w:r w:rsidRPr="00962E8B">
          <w:t>Figure 4.3.</w:t>
        </w:r>
      </w:ins>
      <w:ins w:id="35" w:author="Huawei" w:date="2025-05-07T19:55:00Z">
        <w:r>
          <w:t>0</w:t>
        </w:r>
      </w:ins>
      <w:ins w:id="36" w:author="Huawei" w:date="2025-05-07T19:48:00Z">
        <w:r w:rsidRPr="00962E8B">
          <w:t xml:space="preserve">-1: Procedure for </w:t>
        </w:r>
        <w:r>
          <w:t>subscribing</w:t>
        </w:r>
        <w:r w:rsidRPr="00962E8B">
          <w:t xml:space="preserve"> </w:t>
        </w:r>
      </w:ins>
      <w:ins w:id="37" w:author="Huawei" w:date="2025-05-22T09:22:00Z">
        <w:r w:rsidR="005B7E43">
          <w:t xml:space="preserve">to </w:t>
        </w:r>
      </w:ins>
      <w:ins w:id="38" w:author="Huawei" w:date="2025-05-07T19:48:00Z">
        <w:r w:rsidRPr="00962E8B">
          <w:t>heartbeat notification</w:t>
        </w:r>
      </w:ins>
    </w:p>
    <w:p w14:paraId="51B7230A" w14:textId="7C99A6A6" w:rsidR="005B0A9E" w:rsidRPr="00962E8B" w:rsidRDefault="005B0A9E" w:rsidP="005B0A9E">
      <w:pPr>
        <w:pStyle w:val="3"/>
        <w:rPr>
          <w:lang w:eastAsia="zh-CN"/>
        </w:rPr>
      </w:pPr>
      <w:bookmarkStart w:id="39" w:name="_Toc29203515"/>
      <w:bookmarkStart w:id="40" w:name="_Toc193453675"/>
      <w:r w:rsidRPr="00962E8B">
        <w:t>4.3.1</w:t>
      </w:r>
      <w:r w:rsidRPr="00962E8B">
        <w:tab/>
      </w:r>
      <w:ins w:id="41" w:author="Huawei" w:date="2025-05-22T09:06:00Z">
        <w:r w:rsidR="00467C1E">
          <w:t>Void</w:t>
        </w:r>
      </w:ins>
      <w:del w:id="42" w:author="Huawei" w:date="2025-05-22T09:06:00Z">
        <w:r w:rsidRPr="00962E8B" w:rsidDel="00467C1E">
          <w:delText>Procedure for configuring heartbeat notification periodicity</w:delText>
        </w:r>
      </w:del>
      <w:bookmarkEnd w:id="39"/>
      <w:bookmarkEnd w:id="40"/>
    </w:p>
    <w:p w14:paraId="79C814D1" w14:textId="6705D9C8" w:rsidR="005B0A9E" w:rsidRPr="00962E8B" w:rsidDel="00467C1E" w:rsidRDefault="005B0A9E" w:rsidP="005B0A9E">
      <w:pPr>
        <w:rPr>
          <w:del w:id="43" w:author="Huawei" w:date="2025-05-22T09:06:00Z"/>
          <w:lang w:eastAsia="zh-CN"/>
        </w:rPr>
      </w:pPr>
      <w:del w:id="44" w:author="Huawei" w:date="2025-05-22T09:06:00Z">
        <w:r w:rsidRPr="00962E8B" w:rsidDel="00467C1E">
          <w:rPr>
            <w:lang w:eastAsia="zh-CN"/>
          </w:rPr>
          <w:delText>Figure 4.3.1-1 illustrates the procedure for configuring the periodicity of heartbeat notifications using operations and notifications of the provisioning MnS (see clause 11.1.1 of [</w:delText>
        </w:r>
        <w:r w:rsidDel="00467C1E">
          <w:rPr>
            <w:lang w:eastAsia="zh-CN"/>
          </w:rPr>
          <w:delText>2</w:delText>
        </w:r>
        <w:r w:rsidRPr="00962E8B" w:rsidDel="00467C1E">
          <w:rPr>
            <w:lang w:eastAsia="zh-CN"/>
          </w:rPr>
          <w:delText>]).</w:delText>
        </w:r>
      </w:del>
    </w:p>
    <w:p w14:paraId="0BD37C22" w14:textId="5B403D12" w:rsidR="005B0A9E" w:rsidDel="00467C1E" w:rsidRDefault="005B0A9E" w:rsidP="005B0A9E">
      <w:pPr>
        <w:pStyle w:val="TH"/>
        <w:rPr>
          <w:ins w:id="45" w:author="Huawei rev1" w:date="2025-05-06T21:00:00Z"/>
          <w:del w:id="46" w:author="Huawei" w:date="2025-05-22T09:06:00Z"/>
        </w:rPr>
      </w:pPr>
      <w:del w:id="47" w:author="Huawei" w:date="2025-05-22T09:06:00Z">
        <w:r w:rsidDel="00467C1E">
          <w:rPr>
            <w:b w:val="0"/>
            <w:noProof/>
          </w:rPr>
          <w:drawing>
            <wp:inline distT="0" distB="0" distL="0" distR="0" wp14:anchorId="7B6FCC17" wp14:editId="6D8D5CD5">
              <wp:extent cx="4220845" cy="1562100"/>
              <wp:effectExtent l="0" t="0" r="825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20845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A255F5" w14:textId="4A73CD5B" w:rsidR="00CC11B4" w:rsidRPr="00962E8B" w:rsidDel="00467C1E" w:rsidRDefault="00CC11B4" w:rsidP="005B0A9E">
      <w:pPr>
        <w:pStyle w:val="TH"/>
        <w:rPr>
          <w:del w:id="48" w:author="Huawei" w:date="2025-05-22T09:06:00Z"/>
        </w:rPr>
      </w:pPr>
    </w:p>
    <w:p w14:paraId="4B4DCE89" w14:textId="5A7ACF61" w:rsidR="005B0A9E" w:rsidRPr="00962E8B" w:rsidDel="00467C1E" w:rsidRDefault="005B0A9E" w:rsidP="005B0A9E">
      <w:pPr>
        <w:pStyle w:val="TF"/>
        <w:rPr>
          <w:del w:id="49" w:author="Huawei" w:date="2025-05-22T09:06:00Z"/>
        </w:rPr>
      </w:pPr>
      <w:del w:id="50" w:author="Huawei" w:date="2025-05-22T09:06:00Z">
        <w:r w:rsidRPr="00962E8B" w:rsidDel="00467C1E">
          <w:delText>Figure 4.3.1-1: Procedure for configuring heartbeat notification periodicity</w:delText>
        </w:r>
      </w:del>
    </w:p>
    <w:p w14:paraId="02F941BA" w14:textId="19E8DEC0" w:rsidR="005B0A9E" w:rsidRPr="00962E8B" w:rsidRDefault="005B0A9E" w:rsidP="005B0A9E">
      <w:pPr>
        <w:pStyle w:val="3"/>
        <w:rPr>
          <w:lang w:eastAsia="zh-CN"/>
        </w:rPr>
      </w:pPr>
      <w:bookmarkStart w:id="51" w:name="_Toc29203516"/>
      <w:bookmarkStart w:id="52" w:name="_Toc193453676"/>
      <w:r w:rsidRPr="00962E8B">
        <w:lastRenderedPageBreak/>
        <w:t>4.3.2</w:t>
      </w:r>
      <w:r w:rsidRPr="00962E8B">
        <w:tab/>
      </w:r>
      <w:r w:rsidRPr="00962E8B">
        <w:rPr>
          <w:rFonts w:hint="eastAsia"/>
          <w:lang w:eastAsia="zh-CN"/>
        </w:rPr>
        <w:t>Procedure for requesting immediate heartbeat notification</w:t>
      </w:r>
      <w:bookmarkEnd w:id="51"/>
      <w:bookmarkEnd w:id="52"/>
    </w:p>
    <w:p w14:paraId="7B4F9405" w14:textId="34729FF8" w:rsidR="005B0A9E" w:rsidRDefault="005B0A9E" w:rsidP="00467C1E">
      <w:pPr>
        <w:rPr>
          <w:lang w:eastAsia="zh-CN"/>
        </w:rPr>
      </w:pPr>
      <w:r w:rsidRPr="00962E8B">
        <w:rPr>
          <w:rFonts w:hint="eastAsia"/>
          <w:lang w:eastAsia="zh-CN"/>
        </w:rPr>
        <w:t>Figure 4.3.2-1 illustrates the procedure for requesting immediate heartbeat notification using operations and notifications of the provisioning MnS (see clause 11.1.1 of [</w:t>
      </w:r>
      <w:r>
        <w:rPr>
          <w:rFonts w:hint="eastAsia"/>
          <w:lang w:eastAsia="zh-CN"/>
        </w:rPr>
        <w:t>2</w:t>
      </w:r>
      <w:r w:rsidRPr="00962E8B">
        <w:rPr>
          <w:rFonts w:hint="eastAsia"/>
          <w:lang w:eastAsia="zh-CN"/>
        </w:rPr>
        <w:t>]).</w:t>
      </w:r>
      <w:del w:id="53" w:author="Huawei" w:date="2025-05-08T08:10:00Z">
        <w:r w:rsidDel="00562DCC">
          <w:rPr>
            <w:rFonts w:hint="eastAsia"/>
            <w:noProof/>
            <w:lang w:eastAsia="zh-CN"/>
          </w:rPr>
          <w:drawing>
            <wp:inline distT="0" distB="0" distL="0" distR="0" wp14:anchorId="0AF58D5D" wp14:editId="03312FA7">
              <wp:extent cx="4850130" cy="2311400"/>
              <wp:effectExtent l="0" t="0" r="762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0130" cy="2311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745601" w14:textId="7DD71116" w:rsidR="00562DCC" w:rsidDel="00562DCC" w:rsidRDefault="00AC36F7" w:rsidP="00A6061B">
      <w:pPr>
        <w:pStyle w:val="TH"/>
        <w:rPr>
          <w:ins w:id="54" w:author="Huawei rev1" w:date="2025-05-06T21:04:00Z"/>
          <w:del w:id="55" w:author="Huawei" w:date="2025-05-08T08:11:00Z"/>
          <w:lang w:eastAsia="zh-CN"/>
        </w:rPr>
      </w:pPr>
      <w:ins w:id="56" w:author="Huawei" w:date="2025-05-08T08:30:00Z">
        <w:r>
          <w:rPr>
            <w:noProof/>
          </w:rPr>
          <w:drawing>
            <wp:inline distT="0" distB="0" distL="0" distR="0" wp14:anchorId="3EB786AF" wp14:editId="2A659CA7">
              <wp:extent cx="4737503" cy="1985633"/>
              <wp:effectExtent l="0" t="0" r="6350" b="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88102" cy="20068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87728C" w14:textId="1F322B53" w:rsidR="00CC11B4" w:rsidRPr="00962E8B" w:rsidRDefault="00CC11B4" w:rsidP="00A6061B">
      <w:pPr>
        <w:jc w:val="center"/>
        <w:rPr>
          <w:lang w:eastAsia="zh-CN"/>
        </w:rPr>
      </w:pPr>
    </w:p>
    <w:p w14:paraId="36EE842B" w14:textId="3CC4357F" w:rsidR="005B0A9E" w:rsidRPr="00962E8B" w:rsidRDefault="005B0A9E" w:rsidP="005B0A9E">
      <w:pPr>
        <w:pStyle w:val="TF"/>
      </w:pPr>
      <w:r w:rsidRPr="00962E8B">
        <w:rPr>
          <w:rFonts w:hint="eastAsia"/>
          <w:lang w:eastAsia="zh-CN"/>
        </w:rPr>
        <w:t>Figure 4.3.2-1: Procedure for requesting immediate heartbeat notification</w:t>
      </w:r>
    </w:p>
    <w:p w14:paraId="7751454D" w14:textId="3A465D5A" w:rsidR="005B0A9E" w:rsidRPr="00962E8B" w:rsidDel="008D721C" w:rsidRDefault="005B0A9E" w:rsidP="008D721C">
      <w:pPr>
        <w:pStyle w:val="3"/>
        <w:rPr>
          <w:del w:id="57" w:author="Huawei" w:date="2025-05-08T08:44:00Z"/>
          <w:lang w:eastAsia="zh-CN"/>
        </w:rPr>
      </w:pPr>
      <w:bookmarkStart w:id="58" w:name="_Toc29203517"/>
      <w:bookmarkStart w:id="59" w:name="_Toc193453677"/>
      <w:r w:rsidRPr="00962E8B">
        <w:t>4.3.3</w:t>
      </w:r>
      <w:r w:rsidRPr="00962E8B">
        <w:tab/>
      </w:r>
      <w:ins w:id="60" w:author="Huawei" w:date="2025-05-08T08:20:00Z">
        <w:r w:rsidR="00874B96">
          <w:t>Void</w:t>
        </w:r>
      </w:ins>
      <w:del w:id="61" w:author="Huawei" w:date="2025-05-08T08:44:00Z">
        <w:r w:rsidRPr="00962E8B" w:rsidDel="008D721C">
          <w:delText>Procedure for notifying periodic heartbeat notifications</w:delText>
        </w:r>
        <w:bookmarkEnd w:id="58"/>
        <w:bookmarkEnd w:id="59"/>
      </w:del>
    </w:p>
    <w:p w14:paraId="03DC9975" w14:textId="684462FC" w:rsidR="005B0A9E" w:rsidRPr="00962E8B" w:rsidRDefault="005B0A9E" w:rsidP="008D721C">
      <w:pPr>
        <w:rPr>
          <w:lang w:eastAsia="zh-CN"/>
        </w:rPr>
      </w:pPr>
      <w:del w:id="62" w:author="Huawei" w:date="2025-05-08T08:44:00Z">
        <w:r w:rsidRPr="00962E8B" w:rsidDel="008D721C">
          <w:rPr>
            <w:lang w:eastAsia="zh-CN"/>
          </w:rPr>
          <w:delText>Figure 4.3.3-1 illustrates the procedure for notifying periodic heartbeat notifications using operations and notifications of the provisioning MnS (see clause 11.1.1 of [</w:delText>
        </w:r>
        <w:r w:rsidDel="008D721C">
          <w:rPr>
            <w:lang w:eastAsia="zh-CN"/>
          </w:rPr>
          <w:delText>2</w:delText>
        </w:r>
        <w:r w:rsidRPr="00962E8B" w:rsidDel="008D721C">
          <w:rPr>
            <w:lang w:eastAsia="zh-CN"/>
          </w:rPr>
          <w:delText>]).</w:delText>
        </w:r>
      </w:del>
    </w:p>
    <w:p w14:paraId="40F7C1FF" w14:textId="22965044" w:rsidR="005B0A9E" w:rsidRDefault="005B0A9E" w:rsidP="005B0A9E">
      <w:pPr>
        <w:pStyle w:val="TH"/>
        <w:rPr>
          <w:ins w:id="63" w:author="Huawei rev1" w:date="2025-05-06T21:07:00Z"/>
        </w:rPr>
      </w:pPr>
      <w:del w:id="64" w:author="Huawei" w:date="2025-05-08T08:45:00Z">
        <w:r w:rsidDel="008D721C">
          <w:rPr>
            <w:noProof/>
          </w:rPr>
          <w:drawing>
            <wp:inline distT="0" distB="0" distL="0" distR="0" wp14:anchorId="093CD7C5" wp14:editId="7B91F7B2">
              <wp:extent cx="2571115" cy="2077720"/>
              <wp:effectExtent l="0" t="0" r="63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71115" cy="2077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CAB586E" w14:textId="1B91BD5F" w:rsidR="00CC11B4" w:rsidRPr="00962E8B" w:rsidRDefault="00CC11B4" w:rsidP="005B0A9E">
      <w:pPr>
        <w:pStyle w:val="TH"/>
      </w:pPr>
    </w:p>
    <w:p w14:paraId="4D0192AD" w14:textId="725144ED" w:rsidR="005B0A9E" w:rsidDel="00483DDB" w:rsidRDefault="005B0A9E" w:rsidP="008D721C">
      <w:pPr>
        <w:jc w:val="center"/>
        <w:rPr>
          <w:del w:id="65" w:author="Huawei" w:date="2025-05-08T08:33:00Z"/>
        </w:rPr>
      </w:pPr>
      <w:del w:id="66" w:author="Huawei" w:date="2025-05-08T08:33:00Z">
        <w:r w:rsidRPr="00962E8B" w:rsidDel="00483DDB">
          <w:delText>Figure 4.3.3-1: Procedure for notifying periodic heartbeat notifications</w:delText>
        </w:r>
      </w:del>
    </w:p>
    <w:p w14:paraId="5A081AA6" w14:textId="23DB15B9" w:rsidR="005B0A9E" w:rsidRPr="007741E8" w:rsidRDefault="005B0A9E">
      <w:pPr>
        <w:rPr>
          <w:ins w:id="67" w:author="Huawei rev1" w:date="2025-05-06T21:09:00Z"/>
          <w:noProof/>
        </w:rPr>
      </w:pPr>
    </w:p>
    <w:p w14:paraId="26DD243D" w14:textId="77777777" w:rsidR="00CC11B4" w:rsidRDefault="00CC11B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0A9E" w14:paraId="24CE2BE5" w14:textId="77777777" w:rsidTr="00E23001">
        <w:tc>
          <w:tcPr>
            <w:tcW w:w="9521" w:type="dxa"/>
            <w:shd w:val="clear" w:color="auto" w:fill="FFFFCC"/>
            <w:vAlign w:val="center"/>
          </w:tcPr>
          <w:p w14:paraId="748170B8" w14:textId="1DB67BF0" w:rsidR="005B0A9E" w:rsidRDefault="005B0A9E" w:rsidP="00E2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7B63D31" w14:textId="77777777" w:rsidR="005B0A9E" w:rsidRPr="00962E8B" w:rsidRDefault="005B0A9E" w:rsidP="005B0A9E">
      <w:pPr>
        <w:pStyle w:val="8"/>
      </w:pPr>
      <w:bookmarkStart w:id="68" w:name="_Toc29203518"/>
      <w:bookmarkStart w:id="69" w:name="_Toc193453742"/>
      <w:r w:rsidRPr="00962E8B">
        <w:t xml:space="preserve">Annex A (informative): </w:t>
      </w:r>
      <w:r w:rsidRPr="00962E8B">
        <w:br/>
        <w:t>Heartbeat PlantUML source code</w:t>
      </w:r>
      <w:bookmarkEnd w:id="68"/>
      <w:bookmarkEnd w:id="69"/>
    </w:p>
    <w:p w14:paraId="0E5EC49B" w14:textId="7C2A3DBD" w:rsidR="002D216A" w:rsidRPr="00962E8B" w:rsidRDefault="002D216A" w:rsidP="002D216A">
      <w:pPr>
        <w:pStyle w:val="1"/>
        <w:rPr>
          <w:ins w:id="70" w:author="Huawei" w:date="2025-05-07T19:53:00Z"/>
        </w:rPr>
      </w:pPr>
      <w:bookmarkStart w:id="71" w:name="_Toc29203519"/>
      <w:bookmarkStart w:id="72" w:name="_Toc193453743"/>
      <w:ins w:id="73" w:author="Huawei" w:date="2025-05-07T19:53:00Z">
        <w:r w:rsidRPr="00962E8B">
          <w:t>A.</w:t>
        </w:r>
      </w:ins>
      <w:ins w:id="74" w:author="Huawei" w:date="2025-05-07T19:54:00Z">
        <w:r>
          <w:t>0</w:t>
        </w:r>
      </w:ins>
      <w:ins w:id="75" w:author="Huawei" w:date="2025-05-07T19:53:00Z">
        <w:r w:rsidRPr="00962E8B">
          <w:tab/>
          <w:t xml:space="preserve">Procedure for </w:t>
        </w:r>
        <w:r>
          <w:t>subscribing</w:t>
        </w:r>
        <w:r w:rsidRPr="00962E8B">
          <w:t xml:space="preserve"> </w:t>
        </w:r>
      </w:ins>
      <w:ins w:id="76" w:author="Huawei" w:date="2025-05-22T09:22:00Z">
        <w:r w:rsidR="005B7E43">
          <w:t xml:space="preserve">to </w:t>
        </w:r>
      </w:ins>
      <w:ins w:id="77" w:author="Huawei" w:date="2025-05-07T19:53:00Z">
        <w:r w:rsidRPr="00962E8B">
          <w:t>heartbeat notification</w:t>
        </w:r>
      </w:ins>
    </w:p>
    <w:p w14:paraId="64A93138" w14:textId="555066ED" w:rsidR="002D216A" w:rsidRPr="00962E8B" w:rsidRDefault="002D216A" w:rsidP="002D216A">
      <w:pPr>
        <w:rPr>
          <w:ins w:id="78" w:author="Huawei" w:date="2025-05-07T19:53:00Z"/>
        </w:rPr>
      </w:pPr>
      <w:ins w:id="79" w:author="Huawei" w:date="2025-05-07T19:53:00Z">
        <w:r w:rsidRPr="00962E8B">
          <w:t xml:space="preserve">The following PlantUML source code is used to describe the procedure for </w:t>
        </w:r>
        <w:r>
          <w:t>subscribing</w:t>
        </w:r>
        <w:r w:rsidRPr="00962E8B">
          <w:t xml:space="preserve"> </w:t>
        </w:r>
      </w:ins>
      <w:ins w:id="80" w:author="Huawei" w:date="2025-05-22T09:22:00Z">
        <w:r w:rsidR="005B7E43">
          <w:t xml:space="preserve">to </w:t>
        </w:r>
      </w:ins>
      <w:ins w:id="81" w:author="Huawei" w:date="2025-05-07T19:53:00Z">
        <w:r w:rsidRPr="00962E8B">
          <w:t>heartbeat notifications, as depicted by Figure 4.3.</w:t>
        </w:r>
      </w:ins>
      <w:ins w:id="82" w:author="Huawei" w:date="2025-05-07T19:55:00Z">
        <w:r>
          <w:t>0</w:t>
        </w:r>
      </w:ins>
      <w:ins w:id="83" w:author="Huawei" w:date="2025-05-07T19:53:00Z">
        <w:r w:rsidRPr="00962E8B">
          <w:t>-1:</w:t>
        </w:r>
      </w:ins>
    </w:p>
    <w:p w14:paraId="49D2130D" w14:textId="77777777" w:rsidR="002D216A" w:rsidRPr="00962E8B" w:rsidRDefault="002D216A" w:rsidP="002D216A">
      <w:pPr>
        <w:pStyle w:val="PL"/>
        <w:rPr>
          <w:ins w:id="84" w:author="Huawei" w:date="2025-05-07T19:53:00Z"/>
        </w:rPr>
      </w:pPr>
    </w:p>
    <w:p w14:paraId="4152EDD9" w14:textId="77777777" w:rsidR="005B7E43" w:rsidRPr="005B7E43" w:rsidRDefault="005B7E43" w:rsidP="005B7E43">
      <w:pPr>
        <w:pStyle w:val="PL"/>
        <w:shd w:val="clear" w:color="auto" w:fill="E7E6E6"/>
        <w:rPr>
          <w:ins w:id="85" w:author="Huawei" w:date="2025-05-22T09:23:00Z"/>
          <w:color w:val="808080"/>
        </w:rPr>
      </w:pPr>
      <w:ins w:id="86" w:author="Huawei" w:date="2025-05-22T09:23:00Z">
        <w:r w:rsidRPr="005B7E43">
          <w:rPr>
            <w:color w:val="808080"/>
          </w:rPr>
          <w:t>@startuml</w:t>
        </w:r>
      </w:ins>
    </w:p>
    <w:p w14:paraId="257B6949" w14:textId="77777777" w:rsidR="005B7E43" w:rsidRPr="005B7E43" w:rsidRDefault="005B7E43" w:rsidP="005B7E43">
      <w:pPr>
        <w:pStyle w:val="PL"/>
        <w:shd w:val="clear" w:color="auto" w:fill="E7E6E6"/>
        <w:rPr>
          <w:ins w:id="87" w:author="Huawei" w:date="2025-05-22T09:23:00Z"/>
          <w:color w:val="808080"/>
        </w:rPr>
      </w:pPr>
      <w:ins w:id="88" w:author="Huawei" w:date="2025-05-22T09:23:00Z">
        <w:r w:rsidRPr="005B7E43">
          <w:rPr>
            <w:color w:val="808080"/>
          </w:rPr>
          <w:t>title "Subscribing to heartbeat notification"</w:t>
        </w:r>
      </w:ins>
    </w:p>
    <w:p w14:paraId="0A82EBFE" w14:textId="77777777" w:rsidR="005B7E43" w:rsidRPr="005B7E43" w:rsidRDefault="005B7E43" w:rsidP="005B7E43">
      <w:pPr>
        <w:pStyle w:val="PL"/>
        <w:shd w:val="clear" w:color="auto" w:fill="E7E6E6"/>
        <w:rPr>
          <w:ins w:id="89" w:author="Huawei" w:date="2025-05-22T09:23:00Z"/>
          <w:color w:val="808080"/>
        </w:rPr>
      </w:pPr>
      <w:ins w:id="90" w:author="Huawei" w:date="2025-05-22T09:23:00Z">
        <w:r w:rsidRPr="005B7E43">
          <w:rPr>
            <w:color w:val="808080"/>
          </w:rPr>
          <w:t>actor "MnS Consumer" as CONS</w:t>
        </w:r>
      </w:ins>
    </w:p>
    <w:p w14:paraId="5BA413E9" w14:textId="77777777" w:rsidR="005B7E43" w:rsidRPr="005B7E43" w:rsidRDefault="005B7E43" w:rsidP="005B7E43">
      <w:pPr>
        <w:pStyle w:val="PL"/>
        <w:shd w:val="clear" w:color="auto" w:fill="E7E6E6"/>
        <w:rPr>
          <w:ins w:id="91" w:author="Huawei" w:date="2025-05-22T09:23:00Z"/>
          <w:color w:val="808080"/>
        </w:rPr>
      </w:pPr>
      <w:ins w:id="92" w:author="Huawei" w:date="2025-05-22T09:23:00Z">
        <w:r w:rsidRPr="005B7E43">
          <w:rPr>
            <w:color w:val="808080"/>
          </w:rPr>
          <w:t>participant "MnS Producer" as PROV</w:t>
        </w:r>
      </w:ins>
    </w:p>
    <w:p w14:paraId="409CCB07" w14:textId="77777777" w:rsidR="005B7E43" w:rsidRPr="005B7E43" w:rsidRDefault="005B7E43" w:rsidP="005B7E43">
      <w:pPr>
        <w:pStyle w:val="PL"/>
        <w:shd w:val="clear" w:color="auto" w:fill="E7E6E6"/>
        <w:rPr>
          <w:ins w:id="93" w:author="Huawei" w:date="2025-05-22T09:23:00Z"/>
          <w:color w:val="808080"/>
        </w:rPr>
      </w:pPr>
      <w:ins w:id="94" w:author="Huawei" w:date="2025-05-22T09:23:00Z">
        <w:r w:rsidRPr="005B7E43">
          <w:rPr>
            <w:color w:val="808080"/>
          </w:rPr>
          <w:t>participant "Notification Receiver" as Receiver</w:t>
        </w:r>
      </w:ins>
    </w:p>
    <w:p w14:paraId="5A25AF45" w14:textId="77777777" w:rsidR="005B7E43" w:rsidRPr="005B7E43" w:rsidRDefault="005B7E43" w:rsidP="005B7E43">
      <w:pPr>
        <w:pStyle w:val="PL"/>
        <w:shd w:val="clear" w:color="auto" w:fill="E7E6E6"/>
        <w:rPr>
          <w:ins w:id="95" w:author="Huawei" w:date="2025-05-22T09:23:00Z"/>
          <w:color w:val="808080"/>
        </w:rPr>
      </w:pPr>
      <w:ins w:id="96" w:author="Huawei" w:date="2025-05-22T09:23:00Z">
        <w:r w:rsidRPr="005B7E43">
          <w:rPr>
            <w:color w:val="808080"/>
          </w:rPr>
          <w:t xml:space="preserve">CONS -&gt; PROV: request to create HeartbeatControl instance </w:t>
        </w:r>
      </w:ins>
    </w:p>
    <w:p w14:paraId="72C1E133" w14:textId="77777777" w:rsidR="005B7E43" w:rsidRPr="005B7E43" w:rsidRDefault="005B7E43" w:rsidP="005B7E43">
      <w:pPr>
        <w:pStyle w:val="PL"/>
        <w:shd w:val="clear" w:color="auto" w:fill="E7E6E6"/>
        <w:rPr>
          <w:ins w:id="97" w:author="Huawei" w:date="2025-05-22T09:23:00Z"/>
          <w:color w:val="808080"/>
        </w:rPr>
      </w:pPr>
      <w:ins w:id="98" w:author="Huawei" w:date="2025-05-22T09:23:00Z">
        <w:r w:rsidRPr="005B7E43">
          <w:rPr>
            <w:color w:val="808080"/>
          </w:rPr>
          <w:t>rnote over PROV</w:t>
        </w:r>
      </w:ins>
    </w:p>
    <w:p w14:paraId="12E95A64" w14:textId="77777777" w:rsidR="005B7E43" w:rsidRPr="005B7E43" w:rsidRDefault="005B7E43" w:rsidP="005B7E43">
      <w:pPr>
        <w:pStyle w:val="PL"/>
        <w:shd w:val="clear" w:color="auto" w:fill="E7E6E6"/>
        <w:rPr>
          <w:ins w:id="99" w:author="Huawei" w:date="2025-05-22T09:23:00Z"/>
          <w:color w:val="808080"/>
        </w:rPr>
      </w:pPr>
      <w:ins w:id="100" w:author="Huawei" w:date="2025-05-22T09:23:00Z">
        <w:r w:rsidRPr="005B7E43">
          <w:rPr>
            <w:color w:val="808080"/>
          </w:rPr>
          <w:t xml:space="preserve"> Create and configure the HeartbeatControl instance</w:t>
        </w:r>
      </w:ins>
    </w:p>
    <w:p w14:paraId="1D3D615B" w14:textId="77777777" w:rsidR="005B7E43" w:rsidRPr="005B7E43" w:rsidRDefault="005B7E43" w:rsidP="005B7E43">
      <w:pPr>
        <w:pStyle w:val="PL"/>
        <w:shd w:val="clear" w:color="auto" w:fill="E7E6E6"/>
        <w:rPr>
          <w:ins w:id="101" w:author="Huawei" w:date="2025-05-22T09:23:00Z"/>
          <w:color w:val="808080"/>
        </w:rPr>
      </w:pPr>
      <w:ins w:id="102" w:author="Huawei" w:date="2025-05-22T09:23:00Z">
        <w:r w:rsidRPr="005B7E43">
          <w:rPr>
            <w:color w:val="808080"/>
          </w:rPr>
          <w:t xml:space="preserve"> Internal Countdown Timer := newHeartbeatPeriodValue</w:t>
        </w:r>
      </w:ins>
    </w:p>
    <w:p w14:paraId="56CCAE48" w14:textId="77777777" w:rsidR="005B7E43" w:rsidRPr="005B7E43" w:rsidRDefault="005B7E43" w:rsidP="005B7E43">
      <w:pPr>
        <w:pStyle w:val="PL"/>
        <w:shd w:val="clear" w:color="auto" w:fill="E7E6E6"/>
        <w:rPr>
          <w:ins w:id="103" w:author="Huawei" w:date="2025-05-22T09:23:00Z"/>
          <w:color w:val="808080"/>
        </w:rPr>
      </w:pPr>
      <w:ins w:id="104" w:author="Huawei" w:date="2025-05-22T09:23:00Z">
        <w:r w:rsidRPr="005B7E43">
          <w:rPr>
            <w:color w:val="808080"/>
          </w:rPr>
          <w:t>endrnote</w:t>
        </w:r>
      </w:ins>
    </w:p>
    <w:p w14:paraId="0546F247" w14:textId="77777777" w:rsidR="005B7E43" w:rsidRPr="005B7E43" w:rsidRDefault="005B7E43" w:rsidP="005B7E43">
      <w:pPr>
        <w:pStyle w:val="PL"/>
        <w:shd w:val="clear" w:color="auto" w:fill="E7E6E6"/>
        <w:rPr>
          <w:ins w:id="105" w:author="Huawei" w:date="2025-05-22T09:23:00Z"/>
          <w:color w:val="808080"/>
        </w:rPr>
      </w:pPr>
      <w:ins w:id="106" w:author="Huawei" w:date="2025-05-22T09:23:00Z">
        <w:r w:rsidRPr="005B7E43">
          <w:rPr>
            <w:color w:val="808080"/>
          </w:rPr>
          <w:t xml:space="preserve">PROV -&gt; CONS: response for creating HeartbeatControl instance </w:t>
        </w:r>
      </w:ins>
    </w:p>
    <w:p w14:paraId="0DC93369" w14:textId="77777777" w:rsidR="005B7E43" w:rsidRPr="005B7E43" w:rsidRDefault="005B7E43" w:rsidP="005B7E43">
      <w:pPr>
        <w:pStyle w:val="PL"/>
        <w:shd w:val="clear" w:color="auto" w:fill="E7E6E6"/>
        <w:rPr>
          <w:ins w:id="107" w:author="Huawei" w:date="2025-05-22T09:23:00Z"/>
          <w:color w:val="808080"/>
        </w:rPr>
      </w:pPr>
      <w:ins w:id="108" w:author="Huawei" w:date="2025-05-22T09:23:00Z">
        <w:r w:rsidRPr="005B7E43">
          <w:rPr>
            <w:color w:val="808080"/>
          </w:rPr>
          <w:t>rnote over PROV</w:t>
        </w:r>
      </w:ins>
    </w:p>
    <w:p w14:paraId="7AC5FDA9" w14:textId="77777777" w:rsidR="005B7E43" w:rsidRPr="005B7E43" w:rsidRDefault="005B7E43" w:rsidP="005B7E43">
      <w:pPr>
        <w:pStyle w:val="PL"/>
        <w:shd w:val="clear" w:color="auto" w:fill="E7E6E6"/>
        <w:rPr>
          <w:ins w:id="109" w:author="Huawei" w:date="2025-05-22T09:23:00Z"/>
          <w:color w:val="808080"/>
        </w:rPr>
      </w:pPr>
      <w:ins w:id="110" w:author="Huawei" w:date="2025-05-22T09:23:00Z">
        <w:r w:rsidRPr="005B7E43">
          <w:rPr>
            <w:color w:val="808080"/>
          </w:rPr>
          <w:t xml:space="preserve"> Internal Countdown Timer := newHeartbeatPeriodValue</w:t>
        </w:r>
      </w:ins>
    </w:p>
    <w:p w14:paraId="18A13748" w14:textId="77777777" w:rsidR="005B7E43" w:rsidRPr="005B7E43" w:rsidRDefault="005B7E43" w:rsidP="005B7E43">
      <w:pPr>
        <w:pStyle w:val="PL"/>
        <w:shd w:val="clear" w:color="auto" w:fill="E7E6E6"/>
        <w:rPr>
          <w:ins w:id="111" w:author="Huawei" w:date="2025-05-22T09:23:00Z"/>
          <w:color w:val="808080"/>
        </w:rPr>
      </w:pPr>
      <w:ins w:id="112" w:author="Huawei" w:date="2025-05-22T09:23:00Z">
        <w:r w:rsidRPr="005B7E43">
          <w:rPr>
            <w:color w:val="808080"/>
          </w:rPr>
          <w:t>endrnote</w:t>
        </w:r>
      </w:ins>
    </w:p>
    <w:p w14:paraId="7BD2746F" w14:textId="77777777" w:rsidR="005B7E43" w:rsidRPr="005B7E43" w:rsidRDefault="005B7E43" w:rsidP="005B7E43">
      <w:pPr>
        <w:pStyle w:val="PL"/>
        <w:shd w:val="clear" w:color="auto" w:fill="E7E6E6"/>
        <w:rPr>
          <w:ins w:id="113" w:author="Huawei" w:date="2025-05-22T09:23:00Z"/>
          <w:color w:val="808080"/>
        </w:rPr>
      </w:pPr>
      <w:ins w:id="114" w:author="Huawei" w:date="2025-05-22T09:23:00Z">
        <w:r w:rsidRPr="005B7E43">
          <w:rPr>
            <w:color w:val="808080"/>
          </w:rPr>
          <w:t>PROV -&gt; Receiver: notifyHeartbeat notification</w:t>
        </w:r>
      </w:ins>
    </w:p>
    <w:p w14:paraId="53C9B7C4" w14:textId="77777777" w:rsidR="005B7E43" w:rsidRPr="005B7E43" w:rsidRDefault="005B7E43" w:rsidP="005B7E43">
      <w:pPr>
        <w:pStyle w:val="PL"/>
        <w:shd w:val="clear" w:color="auto" w:fill="E7E6E6"/>
        <w:rPr>
          <w:ins w:id="115" w:author="Huawei" w:date="2025-05-22T09:23:00Z"/>
          <w:color w:val="808080"/>
        </w:rPr>
      </w:pPr>
      <w:ins w:id="116" w:author="Huawei" w:date="2025-05-22T09:23:00Z">
        <w:r w:rsidRPr="005B7E43">
          <w:rPr>
            <w:color w:val="808080"/>
          </w:rPr>
          <w:t>rnote over PROV</w:t>
        </w:r>
      </w:ins>
    </w:p>
    <w:p w14:paraId="7C9BB457" w14:textId="77777777" w:rsidR="005B7E43" w:rsidRPr="005B7E43" w:rsidRDefault="005B7E43" w:rsidP="005B7E43">
      <w:pPr>
        <w:pStyle w:val="PL"/>
        <w:shd w:val="clear" w:color="auto" w:fill="E7E6E6"/>
        <w:rPr>
          <w:ins w:id="117" w:author="Huawei" w:date="2025-05-22T09:23:00Z"/>
          <w:color w:val="808080"/>
        </w:rPr>
      </w:pPr>
      <w:ins w:id="118" w:author="Huawei" w:date="2025-05-22T09:23:00Z">
        <w:r w:rsidRPr="005B7E43">
          <w:rPr>
            <w:color w:val="808080"/>
          </w:rPr>
          <w:t xml:space="preserve"> reinitialize its internal countdown timer </w:t>
        </w:r>
      </w:ins>
    </w:p>
    <w:p w14:paraId="7C625B26" w14:textId="77777777" w:rsidR="005B7E43" w:rsidRPr="005B7E43" w:rsidRDefault="005B7E43" w:rsidP="005B7E43">
      <w:pPr>
        <w:pStyle w:val="PL"/>
        <w:shd w:val="clear" w:color="auto" w:fill="E7E6E6"/>
        <w:rPr>
          <w:ins w:id="119" w:author="Huawei" w:date="2025-05-22T09:23:00Z"/>
          <w:color w:val="808080"/>
        </w:rPr>
      </w:pPr>
      <w:ins w:id="120" w:author="Huawei" w:date="2025-05-22T09:23:00Z">
        <w:r w:rsidRPr="005B7E43">
          <w:rPr>
            <w:color w:val="808080"/>
          </w:rPr>
          <w:t xml:space="preserve"> to the value of heartbeatNtfPeriod</w:t>
        </w:r>
      </w:ins>
    </w:p>
    <w:p w14:paraId="644FB039" w14:textId="77777777" w:rsidR="005B7E43" w:rsidRPr="005B7E43" w:rsidRDefault="005B7E43" w:rsidP="005B7E43">
      <w:pPr>
        <w:pStyle w:val="PL"/>
        <w:shd w:val="clear" w:color="auto" w:fill="E7E6E6"/>
        <w:rPr>
          <w:ins w:id="121" w:author="Huawei" w:date="2025-05-22T09:23:00Z"/>
          <w:color w:val="808080"/>
        </w:rPr>
      </w:pPr>
      <w:ins w:id="122" w:author="Huawei" w:date="2025-05-22T09:23:00Z">
        <w:r w:rsidRPr="005B7E43">
          <w:rPr>
            <w:color w:val="808080"/>
          </w:rPr>
          <w:t>endrnote</w:t>
        </w:r>
      </w:ins>
    </w:p>
    <w:p w14:paraId="60285871" w14:textId="77777777" w:rsidR="005B7E43" w:rsidRPr="005B7E43" w:rsidRDefault="005B7E43" w:rsidP="005B7E43">
      <w:pPr>
        <w:pStyle w:val="PL"/>
        <w:shd w:val="clear" w:color="auto" w:fill="E7E6E6"/>
        <w:rPr>
          <w:ins w:id="123" w:author="Huawei" w:date="2025-05-22T09:23:00Z"/>
          <w:color w:val="808080"/>
        </w:rPr>
      </w:pPr>
      <w:ins w:id="124" w:author="Huawei" w:date="2025-05-22T09:23:00Z">
        <w:r w:rsidRPr="005B7E43">
          <w:rPr>
            <w:color w:val="808080"/>
          </w:rPr>
          <w:t>hide footbox</w:t>
        </w:r>
      </w:ins>
    </w:p>
    <w:p w14:paraId="63670699" w14:textId="06D5C9CF" w:rsidR="005B7E43" w:rsidRPr="006D74B9" w:rsidRDefault="005B7E43" w:rsidP="005B7E43">
      <w:pPr>
        <w:pStyle w:val="PL"/>
        <w:shd w:val="clear" w:color="auto" w:fill="E7E6E6"/>
        <w:rPr>
          <w:ins w:id="125" w:author="Huawei" w:date="2025-05-22T09:21:00Z"/>
          <w:color w:val="808080"/>
        </w:rPr>
      </w:pPr>
      <w:ins w:id="126" w:author="Huawei" w:date="2025-05-22T09:23:00Z">
        <w:r w:rsidRPr="005B7E43">
          <w:rPr>
            <w:color w:val="808080"/>
          </w:rPr>
          <w:t>@enduml</w:t>
        </w:r>
      </w:ins>
    </w:p>
    <w:p w14:paraId="680E79AD" w14:textId="77777777" w:rsidR="002D216A" w:rsidRDefault="002D216A" w:rsidP="002D216A">
      <w:pPr>
        <w:rPr>
          <w:ins w:id="127" w:author="Huawei" w:date="2025-05-07T19:53:00Z"/>
        </w:rPr>
      </w:pPr>
    </w:p>
    <w:p w14:paraId="35566A13" w14:textId="1C3B6CB6" w:rsidR="005B0A9E" w:rsidRPr="00962E8B" w:rsidRDefault="005B0A9E" w:rsidP="005B0A9E">
      <w:pPr>
        <w:pStyle w:val="1"/>
      </w:pPr>
      <w:r w:rsidRPr="00962E8B">
        <w:t>A.1</w:t>
      </w:r>
      <w:r w:rsidRPr="00962E8B">
        <w:tab/>
      </w:r>
      <w:del w:id="128" w:author="Huawei" w:date="2025-05-22T09:07:00Z">
        <w:r w:rsidRPr="00962E8B" w:rsidDel="00467C1E">
          <w:delText>Procedure for configuring heartbeat notification periodicity</w:delText>
        </w:r>
      </w:del>
      <w:bookmarkEnd w:id="71"/>
      <w:bookmarkEnd w:id="72"/>
      <w:ins w:id="129" w:author="Huawei" w:date="2025-05-22T09:07:00Z">
        <w:r w:rsidR="00467C1E">
          <w:t>Void</w:t>
        </w:r>
      </w:ins>
    </w:p>
    <w:p w14:paraId="4F303C9C" w14:textId="27A275DF" w:rsidR="005B0A9E" w:rsidRPr="00962E8B" w:rsidDel="00467C1E" w:rsidRDefault="005B0A9E" w:rsidP="005B0A9E">
      <w:pPr>
        <w:rPr>
          <w:del w:id="130" w:author="Huawei" w:date="2025-05-22T09:07:00Z"/>
        </w:rPr>
      </w:pPr>
      <w:del w:id="131" w:author="Huawei" w:date="2025-05-22T09:07:00Z">
        <w:r w:rsidRPr="00962E8B" w:rsidDel="00467C1E">
          <w:delText>The following PlantUML source code is used to describe the procedure for configuring heartbeat notification periodicity, as depicted by Figure 4.3.1-1:</w:delText>
        </w:r>
      </w:del>
    </w:p>
    <w:p w14:paraId="0892011F" w14:textId="1E90C601" w:rsidR="005B0A9E" w:rsidRPr="00962E8B" w:rsidDel="00467C1E" w:rsidRDefault="005B0A9E" w:rsidP="005B0A9E">
      <w:pPr>
        <w:pStyle w:val="PL"/>
        <w:rPr>
          <w:del w:id="132" w:author="Huawei" w:date="2025-05-22T09:07:00Z"/>
        </w:rPr>
      </w:pPr>
    </w:p>
    <w:p w14:paraId="6441AA92" w14:textId="3308CD9C" w:rsidR="005B0A9E" w:rsidRPr="00962E8B" w:rsidDel="00467C1E" w:rsidRDefault="005B0A9E" w:rsidP="005B0A9E">
      <w:pPr>
        <w:pStyle w:val="PL"/>
        <w:rPr>
          <w:del w:id="133" w:author="Huawei" w:date="2025-05-22T09:07:00Z"/>
        </w:rPr>
      </w:pPr>
    </w:p>
    <w:p w14:paraId="4639989A" w14:textId="5ADA0943" w:rsidR="005B0A9E" w:rsidRPr="00B77DD4" w:rsidDel="00467C1E" w:rsidRDefault="005B0A9E" w:rsidP="005B0A9E">
      <w:pPr>
        <w:pStyle w:val="PL"/>
        <w:shd w:val="clear" w:color="auto" w:fill="E7E6E6"/>
        <w:rPr>
          <w:del w:id="134" w:author="Huawei" w:date="2025-05-22T09:07:00Z"/>
          <w:color w:val="808080"/>
        </w:rPr>
      </w:pPr>
      <w:del w:id="135" w:author="Huawei" w:date="2025-05-22T09:07:00Z">
        <w:r w:rsidRPr="00B77DD4" w:rsidDel="00467C1E">
          <w:rPr>
            <w:color w:val="808080"/>
          </w:rPr>
          <w:delText>@startuml</w:delText>
        </w:r>
      </w:del>
    </w:p>
    <w:p w14:paraId="2AA02590" w14:textId="5FAD7D61" w:rsidR="005B0A9E" w:rsidRPr="00B77DD4" w:rsidDel="00467C1E" w:rsidRDefault="005B0A9E" w:rsidP="005B0A9E">
      <w:pPr>
        <w:pStyle w:val="PL"/>
        <w:shd w:val="clear" w:color="auto" w:fill="E7E6E6"/>
        <w:rPr>
          <w:del w:id="136" w:author="Huawei" w:date="2025-05-22T09:07:00Z"/>
          <w:color w:val="808080"/>
        </w:rPr>
      </w:pPr>
      <w:del w:id="137" w:author="Huawei" w:date="2025-05-22T09:07:00Z">
        <w:r w:rsidRPr="00B77DD4" w:rsidDel="00467C1E">
          <w:rPr>
            <w:color w:val="808080"/>
          </w:rPr>
          <w:delText>title "Configuring heartbeat notification periodicity"</w:delText>
        </w:r>
      </w:del>
    </w:p>
    <w:p w14:paraId="5CCDC214" w14:textId="7C9C6847" w:rsidR="005B0A9E" w:rsidRPr="00B77DD4" w:rsidDel="00467C1E" w:rsidRDefault="005B0A9E" w:rsidP="005B0A9E">
      <w:pPr>
        <w:pStyle w:val="PL"/>
        <w:shd w:val="clear" w:color="auto" w:fill="E7E6E6"/>
        <w:rPr>
          <w:del w:id="138" w:author="Huawei" w:date="2025-05-22T09:07:00Z"/>
          <w:color w:val="808080"/>
        </w:rPr>
      </w:pPr>
      <w:del w:id="139" w:author="Huawei" w:date="2025-05-22T09:07:00Z">
        <w:r w:rsidRPr="00B77DD4" w:rsidDel="00467C1E">
          <w:rPr>
            <w:color w:val="808080"/>
          </w:rPr>
          <w:delText>actor "MnS Consumer" as CONS</w:delText>
        </w:r>
      </w:del>
    </w:p>
    <w:p w14:paraId="5C9B5F04" w14:textId="30698C0A" w:rsidR="005B0A9E" w:rsidRPr="00B77DD4" w:rsidDel="00467C1E" w:rsidRDefault="005B0A9E" w:rsidP="005B0A9E">
      <w:pPr>
        <w:pStyle w:val="PL"/>
        <w:shd w:val="clear" w:color="auto" w:fill="E7E6E6"/>
        <w:rPr>
          <w:del w:id="140" w:author="Huawei" w:date="2025-05-22T09:07:00Z"/>
          <w:color w:val="808080"/>
        </w:rPr>
      </w:pPr>
      <w:del w:id="141" w:author="Huawei" w:date="2025-05-22T09:07:00Z">
        <w:r w:rsidRPr="00B77DD4" w:rsidDel="00467C1E">
          <w:rPr>
            <w:color w:val="808080"/>
          </w:rPr>
          <w:delText>participant "MnS Pro</w:delText>
        </w:r>
        <w:r w:rsidDel="00467C1E">
          <w:rPr>
            <w:rFonts w:hint="eastAsia"/>
            <w:color w:val="808080"/>
            <w:lang w:eastAsia="zh-CN"/>
          </w:rPr>
          <w:delText>ducer</w:delText>
        </w:r>
        <w:r w:rsidRPr="00B77DD4" w:rsidDel="00467C1E">
          <w:rPr>
            <w:color w:val="808080"/>
          </w:rPr>
          <w:delText>" as PROV</w:delText>
        </w:r>
      </w:del>
    </w:p>
    <w:p w14:paraId="4F990FEB" w14:textId="707BFA85" w:rsidR="005B0A9E" w:rsidRPr="00B77DD4" w:rsidDel="00467C1E" w:rsidRDefault="005B0A9E" w:rsidP="005B0A9E">
      <w:pPr>
        <w:pStyle w:val="PL"/>
        <w:shd w:val="clear" w:color="auto" w:fill="E7E6E6"/>
        <w:rPr>
          <w:del w:id="142" w:author="Huawei" w:date="2025-05-22T09:07:00Z"/>
          <w:color w:val="808080"/>
        </w:rPr>
      </w:pPr>
      <w:del w:id="143" w:author="Huawei" w:date="2025-05-22T09:07:00Z">
        <w:r w:rsidRPr="00B77DD4" w:rsidDel="00467C1E">
          <w:rPr>
            <w:color w:val="808080"/>
          </w:rPr>
          <w:delText>CONS -&gt; PROV: modifyMOIAttributes ('heartbeatNtfPeriod', newHeartbeatPeriodValue)</w:delText>
        </w:r>
      </w:del>
    </w:p>
    <w:p w14:paraId="3E0480B0" w14:textId="353E038E" w:rsidR="005B0A9E" w:rsidRPr="00B77DD4" w:rsidDel="00467C1E" w:rsidRDefault="005B0A9E" w:rsidP="005B0A9E">
      <w:pPr>
        <w:pStyle w:val="PL"/>
        <w:shd w:val="clear" w:color="auto" w:fill="E7E6E6"/>
        <w:rPr>
          <w:del w:id="144" w:author="Huawei" w:date="2025-05-22T09:07:00Z"/>
          <w:color w:val="808080"/>
        </w:rPr>
      </w:pPr>
      <w:del w:id="145" w:author="Huawei" w:date="2025-05-22T09:07:00Z">
        <w:r w:rsidRPr="00B77DD4" w:rsidDel="00467C1E">
          <w:rPr>
            <w:color w:val="808080"/>
          </w:rPr>
          <w:delText>rnote over PROV</w:delText>
        </w:r>
      </w:del>
    </w:p>
    <w:p w14:paraId="4DC9C35E" w14:textId="579BBE70" w:rsidR="005B0A9E" w:rsidRPr="00B77DD4" w:rsidDel="00467C1E" w:rsidRDefault="005B0A9E" w:rsidP="005B0A9E">
      <w:pPr>
        <w:pStyle w:val="PL"/>
        <w:shd w:val="clear" w:color="auto" w:fill="E7E6E6"/>
        <w:rPr>
          <w:del w:id="146" w:author="Huawei" w:date="2025-05-22T09:07:00Z"/>
          <w:color w:val="808080"/>
        </w:rPr>
      </w:pPr>
      <w:del w:id="147" w:author="Huawei" w:date="2025-05-22T09:07:00Z">
        <w:r w:rsidRPr="00B77DD4" w:rsidDel="00467C1E">
          <w:rPr>
            <w:color w:val="808080"/>
          </w:rPr>
          <w:delText xml:space="preserve"> Internal Countdown Timer := newHeartbeatPeriodValue</w:delText>
        </w:r>
      </w:del>
    </w:p>
    <w:p w14:paraId="5058C869" w14:textId="60C9FCDC" w:rsidR="005B0A9E" w:rsidRPr="00B77DD4" w:rsidDel="00467C1E" w:rsidRDefault="005B0A9E" w:rsidP="005B0A9E">
      <w:pPr>
        <w:pStyle w:val="PL"/>
        <w:shd w:val="clear" w:color="auto" w:fill="E7E6E6"/>
        <w:rPr>
          <w:del w:id="148" w:author="Huawei" w:date="2025-05-22T09:07:00Z"/>
          <w:color w:val="808080"/>
        </w:rPr>
      </w:pPr>
      <w:del w:id="149" w:author="Huawei" w:date="2025-05-22T09:07:00Z">
        <w:r w:rsidRPr="00B77DD4" w:rsidDel="00467C1E">
          <w:rPr>
            <w:color w:val="808080"/>
          </w:rPr>
          <w:delText>endrnote</w:delText>
        </w:r>
      </w:del>
    </w:p>
    <w:p w14:paraId="790D471F" w14:textId="3FF67AC2" w:rsidR="005B0A9E" w:rsidRPr="00B77DD4" w:rsidDel="00467C1E" w:rsidRDefault="005B0A9E" w:rsidP="005B0A9E">
      <w:pPr>
        <w:pStyle w:val="PL"/>
        <w:shd w:val="clear" w:color="auto" w:fill="E7E6E6"/>
        <w:rPr>
          <w:del w:id="150" w:author="Huawei" w:date="2025-05-22T09:07:00Z"/>
          <w:color w:val="808080"/>
        </w:rPr>
      </w:pPr>
    </w:p>
    <w:p w14:paraId="0D6E6E72" w14:textId="696C35AA" w:rsidR="005B0A9E" w:rsidRPr="00B77DD4" w:rsidDel="00467C1E" w:rsidRDefault="005B0A9E" w:rsidP="005B0A9E">
      <w:pPr>
        <w:pStyle w:val="PL"/>
        <w:shd w:val="clear" w:color="auto" w:fill="E7E6E6"/>
        <w:rPr>
          <w:del w:id="151" w:author="Huawei" w:date="2025-05-22T09:07:00Z"/>
          <w:color w:val="808080"/>
        </w:rPr>
      </w:pPr>
      <w:del w:id="152" w:author="Huawei" w:date="2025-05-22T09:07:00Z">
        <w:r w:rsidRPr="00B77DD4" w:rsidDel="00467C1E">
          <w:rPr>
            <w:color w:val="808080"/>
          </w:rPr>
          <w:delText>PROV -&gt; CONS: notifyHeartbeat notification</w:delText>
        </w:r>
      </w:del>
    </w:p>
    <w:p w14:paraId="608FBA64" w14:textId="5F35E3B2" w:rsidR="005B0A9E" w:rsidRPr="00B77DD4" w:rsidDel="00467C1E" w:rsidRDefault="005B0A9E" w:rsidP="005B0A9E">
      <w:pPr>
        <w:pStyle w:val="PL"/>
        <w:shd w:val="clear" w:color="auto" w:fill="E7E6E6"/>
        <w:rPr>
          <w:del w:id="153" w:author="Huawei" w:date="2025-05-22T09:07:00Z"/>
          <w:color w:val="808080"/>
        </w:rPr>
      </w:pPr>
      <w:del w:id="154" w:author="Huawei" w:date="2025-05-22T09:07:00Z">
        <w:r w:rsidRPr="00B77DD4" w:rsidDel="00467C1E">
          <w:rPr>
            <w:color w:val="808080"/>
          </w:rPr>
          <w:delText xml:space="preserve">note left </w:delText>
        </w:r>
      </w:del>
    </w:p>
    <w:p w14:paraId="04EE8A43" w14:textId="41C3DBCE" w:rsidR="005B0A9E" w:rsidRPr="00B77DD4" w:rsidDel="00467C1E" w:rsidRDefault="005B0A9E" w:rsidP="005B0A9E">
      <w:pPr>
        <w:pStyle w:val="PL"/>
        <w:shd w:val="clear" w:color="auto" w:fill="E7E6E6"/>
        <w:rPr>
          <w:del w:id="155" w:author="Huawei" w:date="2025-05-22T09:07:00Z"/>
          <w:color w:val="808080"/>
        </w:rPr>
      </w:pPr>
      <w:del w:id="156" w:author="Huawei" w:date="2025-05-22T09:07:00Z">
        <w:r w:rsidRPr="00B77DD4" w:rsidDel="00467C1E">
          <w:rPr>
            <w:color w:val="808080"/>
          </w:rPr>
          <w:delText xml:space="preserve">    Provided he previously</w:delText>
        </w:r>
      </w:del>
    </w:p>
    <w:p w14:paraId="4E3AF073" w14:textId="383EAF9D" w:rsidR="005B0A9E" w:rsidRPr="00B77DD4" w:rsidDel="00467C1E" w:rsidRDefault="005B0A9E" w:rsidP="005B0A9E">
      <w:pPr>
        <w:pStyle w:val="PL"/>
        <w:shd w:val="clear" w:color="auto" w:fill="E7E6E6"/>
        <w:rPr>
          <w:del w:id="157" w:author="Huawei" w:date="2025-05-22T09:07:00Z"/>
          <w:color w:val="808080"/>
        </w:rPr>
      </w:pPr>
      <w:del w:id="158" w:author="Huawei" w:date="2025-05-22T09:07:00Z">
        <w:r w:rsidRPr="00B77DD4" w:rsidDel="00467C1E">
          <w:rPr>
            <w:color w:val="808080"/>
          </w:rPr>
          <w:delText xml:space="preserve">    subscribed to heartbeat</w:delText>
        </w:r>
      </w:del>
    </w:p>
    <w:p w14:paraId="462749E3" w14:textId="5DE1D7A0" w:rsidR="005B0A9E" w:rsidRPr="00B77DD4" w:rsidDel="00467C1E" w:rsidRDefault="005B0A9E" w:rsidP="005B0A9E">
      <w:pPr>
        <w:pStyle w:val="PL"/>
        <w:shd w:val="clear" w:color="auto" w:fill="E7E6E6"/>
        <w:rPr>
          <w:del w:id="159" w:author="Huawei" w:date="2025-05-22T09:07:00Z"/>
          <w:color w:val="808080"/>
        </w:rPr>
      </w:pPr>
      <w:del w:id="160" w:author="Huawei" w:date="2025-05-22T09:07:00Z">
        <w:r w:rsidRPr="00B77DD4" w:rsidDel="00467C1E">
          <w:rPr>
            <w:color w:val="808080"/>
          </w:rPr>
          <w:delText xml:space="preserve">    notifications</w:delText>
        </w:r>
      </w:del>
    </w:p>
    <w:p w14:paraId="6C4A68B2" w14:textId="4B7B19AF" w:rsidR="005B0A9E" w:rsidRPr="00B77DD4" w:rsidDel="00467C1E" w:rsidRDefault="005B0A9E" w:rsidP="005B0A9E">
      <w:pPr>
        <w:pStyle w:val="PL"/>
        <w:shd w:val="clear" w:color="auto" w:fill="E7E6E6"/>
        <w:rPr>
          <w:del w:id="161" w:author="Huawei" w:date="2025-05-22T09:07:00Z"/>
          <w:color w:val="808080"/>
        </w:rPr>
      </w:pPr>
      <w:del w:id="162" w:author="Huawei" w:date="2025-05-22T09:07:00Z">
        <w:r w:rsidRPr="00B77DD4" w:rsidDel="00467C1E">
          <w:rPr>
            <w:color w:val="808080"/>
          </w:rPr>
          <w:delText>end note</w:delText>
        </w:r>
      </w:del>
    </w:p>
    <w:p w14:paraId="7D9F6FB1" w14:textId="12CBCA35" w:rsidR="005B0A9E" w:rsidRPr="00B77DD4" w:rsidDel="00467C1E" w:rsidRDefault="005B0A9E" w:rsidP="005B0A9E">
      <w:pPr>
        <w:pStyle w:val="PL"/>
        <w:shd w:val="clear" w:color="auto" w:fill="E7E6E6"/>
        <w:rPr>
          <w:del w:id="163" w:author="Huawei" w:date="2025-05-22T09:07:00Z"/>
          <w:color w:val="808080"/>
        </w:rPr>
      </w:pPr>
      <w:del w:id="164" w:author="Huawei" w:date="2025-05-22T09:07:00Z">
        <w:r w:rsidRPr="00B77DD4" w:rsidDel="00467C1E">
          <w:rPr>
            <w:color w:val="808080"/>
          </w:rPr>
          <w:delText>rnote over PROV</w:delText>
        </w:r>
      </w:del>
    </w:p>
    <w:p w14:paraId="688CE364" w14:textId="6E7761DA" w:rsidR="005B0A9E" w:rsidRPr="00B77DD4" w:rsidDel="00467C1E" w:rsidRDefault="005B0A9E" w:rsidP="005B0A9E">
      <w:pPr>
        <w:pStyle w:val="PL"/>
        <w:shd w:val="clear" w:color="auto" w:fill="E7E6E6"/>
        <w:rPr>
          <w:del w:id="165" w:author="Huawei" w:date="2025-05-22T09:07:00Z"/>
          <w:color w:val="808080"/>
        </w:rPr>
      </w:pPr>
      <w:del w:id="166" w:author="Huawei" w:date="2025-05-22T09:07:00Z">
        <w:r w:rsidRPr="00B77DD4" w:rsidDel="00467C1E">
          <w:rPr>
            <w:color w:val="808080"/>
          </w:rPr>
          <w:delText xml:space="preserve"> Start countdown immediately</w:delText>
        </w:r>
      </w:del>
    </w:p>
    <w:p w14:paraId="7FFC6A89" w14:textId="7EB28B47" w:rsidR="005B0A9E" w:rsidRPr="00B77DD4" w:rsidDel="00467C1E" w:rsidRDefault="005B0A9E" w:rsidP="005B0A9E">
      <w:pPr>
        <w:pStyle w:val="PL"/>
        <w:shd w:val="clear" w:color="auto" w:fill="E7E6E6"/>
        <w:rPr>
          <w:del w:id="167" w:author="Huawei" w:date="2025-05-22T09:07:00Z"/>
          <w:b/>
          <w:color w:val="808080"/>
        </w:rPr>
      </w:pPr>
      <w:del w:id="168" w:author="Huawei" w:date="2025-05-22T09:07:00Z">
        <w:r w:rsidRPr="00B77DD4" w:rsidDel="00467C1E">
          <w:rPr>
            <w:color w:val="808080"/>
          </w:rPr>
          <w:delText>endrnotehide footbox</w:delText>
        </w:r>
      </w:del>
    </w:p>
    <w:p w14:paraId="69C48FF6" w14:textId="76B7CC23" w:rsidR="00CC11B4" w:rsidDel="00467C1E" w:rsidRDefault="005B0A9E" w:rsidP="00CC11B4">
      <w:pPr>
        <w:pStyle w:val="PL"/>
        <w:shd w:val="clear" w:color="auto" w:fill="E7E6E6"/>
        <w:rPr>
          <w:del w:id="169" w:author="Huawei" w:date="2025-05-22T09:07:00Z"/>
          <w:color w:val="808080"/>
        </w:rPr>
      </w:pPr>
      <w:del w:id="170" w:author="Huawei" w:date="2025-05-22T09:07:00Z">
        <w:r w:rsidRPr="00B77DD4" w:rsidDel="00467C1E">
          <w:rPr>
            <w:color w:val="808080"/>
          </w:rPr>
          <w:delText>@enduml</w:delText>
        </w:r>
      </w:del>
    </w:p>
    <w:p w14:paraId="0631E47F" w14:textId="3DBE6905" w:rsidR="00AC36F7" w:rsidRPr="00CC11B4" w:rsidDel="00467C1E" w:rsidRDefault="00AC36F7" w:rsidP="00AC36F7">
      <w:pPr>
        <w:pStyle w:val="PL"/>
        <w:shd w:val="clear" w:color="auto" w:fill="E7E6E6"/>
        <w:rPr>
          <w:ins w:id="171" w:author="Huawei rev1" w:date="2025-05-06T21:01:00Z"/>
          <w:del w:id="172" w:author="Huawei" w:date="2025-05-22T09:07:00Z"/>
          <w:color w:val="808080"/>
        </w:rPr>
      </w:pPr>
    </w:p>
    <w:p w14:paraId="1DB5E4AB" w14:textId="77777777" w:rsidR="005B0A9E" w:rsidRPr="00962E8B" w:rsidRDefault="005B0A9E" w:rsidP="005B0A9E"/>
    <w:p w14:paraId="6612383B" w14:textId="77777777" w:rsidR="005B0A9E" w:rsidRPr="00962E8B" w:rsidRDefault="005B0A9E" w:rsidP="005B0A9E">
      <w:pPr>
        <w:pStyle w:val="1"/>
      </w:pPr>
      <w:bookmarkStart w:id="173" w:name="_Toc29203520"/>
      <w:bookmarkStart w:id="174" w:name="_Toc193453744"/>
      <w:r w:rsidRPr="00962E8B">
        <w:t>A.2</w:t>
      </w:r>
      <w:r w:rsidRPr="00962E8B">
        <w:tab/>
        <w:t>Procedure for requesting immediate heartbeat notification</w:t>
      </w:r>
      <w:bookmarkEnd w:id="173"/>
      <w:bookmarkEnd w:id="174"/>
    </w:p>
    <w:p w14:paraId="2EC0169B" w14:textId="1668ABDC" w:rsidR="005B0A9E" w:rsidRPr="00962E8B" w:rsidRDefault="005B0A9E" w:rsidP="00791DCD">
      <w:r w:rsidRPr="00962E8B">
        <w:t>The following PlantUML source code is used to describe the procedure for requesting immediate heartbeat notification, as depicted by Figure 4.3.2-1:</w:t>
      </w:r>
      <w:bookmarkStart w:id="175" w:name="_Toc29203521"/>
    </w:p>
    <w:p w14:paraId="1A2FF587" w14:textId="1C1B1057" w:rsidR="005B0A9E" w:rsidRPr="00B77DD4" w:rsidDel="00CC11B4" w:rsidRDefault="005B0A9E" w:rsidP="005B0A9E">
      <w:pPr>
        <w:pStyle w:val="PL"/>
        <w:shd w:val="clear" w:color="auto" w:fill="E7E6E6"/>
        <w:rPr>
          <w:del w:id="176" w:author="Huawei rev1" w:date="2025-05-06T21:04:00Z"/>
          <w:color w:val="808080"/>
        </w:rPr>
      </w:pPr>
      <w:del w:id="177" w:author="Huawei rev1" w:date="2025-05-06T21:04:00Z">
        <w:r w:rsidRPr="00B77DD4" w:rsidDel="00CC11B4">
          <w:rPr>
            <w:color w:val="808080"/>
          </w:rPr>
          <w:delText>@startuml</w:delText>
        </w:r>
      </w:del>
    </w:p>
    <w:p w14:paraId="3CEAFEE1" w14:textId="1B074FC5" w:rsidR="005B0A9E" w:rsidRPr="00B77DD4" w:rsidDel="00CC11B4" w:rsidRDefault="005B0A9E" w:rsidP="005B0A9E">
      <w:pPr>
        <w:pStyle w:val="PL"/>
        <w:shd w:val="clear" w:color="auto" w:fill="E7E6E6"/>
        <w:rPr>
          <w:del w:id="178" w:author="Huawei rev1" w:date="2025-05-06T21:04:00Z"/>
          <w:color w:val="808080"/>
        </w:rPr>
      </w:pPr>
      <w:del w:id="179" w:author="Huawei rev1" w:date="2025-05-06T21:04:00Z">
        <w:r w:rsidRPr="00B77DD4" w:rsidDel="00CC11B4">
          <w:rPr>
            <w:color w:val="808080"/>
          </w:rPr>
          <w:delText>title "Requesting immediate heartbeat notification"</w:delText>
        </w:r>
      </w:del>
    </w:p>
    <w:p w14:paraId="1E40D87B" w14:textId="5157C0B6" w:rsidR="005B0A9E" w:rsidRPr="00B77DD4" w:rsidDel="00CC11B4" w:rsidRDefault="005B0A9E" w:rsidP="005B0A9E">
      <w:pPr>
        <w:pStyle w:val="PL"/>
        <w:shd w:val="clear" w:color="auto" w:fill="E7E6E6"/>
        <w:rPr>
          <w:del w:id="180" w:author="Huawei rev1" w:date="2025-05-06T21:04:00Z"/>
          <w:color w:val="808080"/>
        </w:rPr>
      </w:pPr>
      <w:del w:id="181" w:author="Huawei rev1" w:date="2025-05-06T21:04:00Z">
        <w:r w:rsidRPr="00B77DD4" w:rsidDel="00CC11B4">
          <w:rPr>
            <w:color w:val="808080"/>
          </w:rPr>
          <w:delText>actor "MnS Consumer" as CONS</w:delText>
        </w:r>
      </w:del>
    </w:p>
    <w:p w14:paraId="38BD98E3" w14:textId="608B84C2" w:rsidR="005B0A9E" w:rsidRPr="00B77DD4" w:rsidDel="00CC11B4" w:rsidRDefault="005B0A9E" w:rsidP="005B0A9E">
      <w:pPr>
        <w:pStyle w:val="PL"/>
        <w:shd w:val="clear" w:color="auto" w:fill="E7E6E6"/>
        <w:rPr>
          <w:del w:id="182" w:author="Huawei rev1" w:date="2025-05-06T21:04:00Z"/>
          <w:color w:val="808080"/>
        </w:rPr>
      </w:pPr>
      <w:del w:id="183" w:author="Huawei rev1" w:date="2025-05-06T21:04:00Z">
        <w:r w:rsidRPr="00B77DD4" w:rsidDel="00CC11B4">
          <w:rPr>
            <w:color w:val="808080"/>
          </w:rPr>
          <w:delText>participant "MnS Pro</w:delText>
        </w:r>
        <w:r w:rsidDel="00CC11B4">
          <w:rPr>
            <w:color w:val="808080"/>
          </w:rPr>
          <w:delText>ducer</w:delText>
        </w:r>
        <w:r w:rsidRPr="00B77DD4" w:rsidDel="00CC11B4">
          <w:rPr>
            <w:color w:val="808080"/>
          </w:rPr>
          <w:delText>" as PROV</w:delText>
        </w:r>
      </w:del>
    </w:p>
    <w:p w14:paraId="5C9F0AC3" w14:textId="7EC4594A" w:rsidR="005B0A9E" w:rsidRPr="00B77DD4" w:rsidDel="00CC11B4" w:rsidRDefault="005B0A9E" w:rsidP="005B0A9E">
      <w:pPr>
        <w:pStyle w:val="PL"/>
        <w:shd w:val="clear" w:color="auto" w:fill="E7E6E6"/>
        <w:rPr>
          <w:del w:id="184" w:author="Huawei rev1" w:date="2025-05-06T21:04:00Z"/>
          <w:color w:val="808080"/>
        </w:rPr>
      </w:pPr>
      <w:del w:id="185" w:author="Huawei rev1" w:date="2025-05-06T21:04:00Z">
        <w:r w:rsidRPr="00B77DD4" w:rsidDel="00CC11B4">
          <w:rPr>
            <w:color w:val="808080"/>
          </w:rPr>
          <w:delText>collections "Other MnS Consumers" as OTHER</w:delText>
        </w:r>
      </w:del>
    </w:p>
    <w:p w14:paraId="5C6CD3EC" w14:textId="6A7B40C6" w:rsidR="005B0A9E" w:rsidRPr="00B77DD4" w:rsidDel="00CC11B4" w:rsidRDefault="005B0A9E" w:rsidP="005B0A9E">
      <w:pPr>
        <w:pStyle w:val="PL"/>
        <w:shd w:val="clear" w:color="auto" w:fill="E7E6E6"/>
        <w:rPr>
          <w:del w:id="186" w:author="Huawei rev1" w:date="2025-05-06T21:04:00Z"/>
          <w:color w:val="808080"/>
        </w:rPr>
      </w:pPr>
      <w:del w:id="187" w:author="Huawei rev1" w:date="2025-05-06T21:04:00Z">
        <w:r w:rsidRPr="00B77DD4" w:rsidDel="00CC11B4">
          <w:rPr>
            <w:color w:val="808080"/>
          </w:rPr>
          <w:delText>CONS -&gt; PROV: modifyMOIAttributes ('triggerHeartbeatNtf', TRUE)</w:delText>
        </w:r>
      </w:del>
    </w:p>
    <w:p w14:paraId="560AF2F4" w14:textId="27874CE1" w:rsidR="005B0A9E" w:rsidRPr="00B77DD4" w:rsidDel="00CC11B4" w:rsidRDefault="005B0A9E" w:rsidP="005B0A9E">
      <w:pPr>
        <w:pStyle w:val="PL"/>
        <w:shd w:val="clear" w:color="auto" w:fill="E7E6E6"/>
        <w:rPr>
          <w:del w:id="188" w:author="Huawei rev1" w:date="2025-05-06T21:04:00Z"/>
          <w:color w:val="808080"/>
        </w:rPr>
      </w:pPr>
      <w:del w:id="189" w:author="Huawei rev1" w:date="2025-05-06T21:04:00Z">
        <w:r w:rsidRPr="00B77DD4" w:rsidDel="00CC11B4">
          <w:rPr>
            <w:color w:val="808080"/>
          </w:rPr>
          <w:delText>rnote over PROV</w:delText>
        </w:r>
      </w:del>
    </w:p>
    <w:p w14:paraId="7D175BE5" w14:textId="0315CD86" w:rsidR="005B0A9E" w:rsidRPr="00B77DD4" w:rsidDel="00CC11B4" w:rsidRDefault="005B0A9E" w:rsidP="005B0A9E">
      <w:pPr>
        <w:pStyle w:val="PL"/>
        <w:shd w:val="clear" w:color="auto" w:fill="E7E6E6"/>
        <w:rPr>
          <w:del w:id="190" w:author="Huawei rev1" w:date="2025-05-06T21:04:00Z"/>
          <w:color w:val="808080"/>
        </w:rPr>
      </w:pPr>
      <w:del w:id="191" w:author="Huawei rev1" w:date="2025-05-06T21:04:00Z">
        <w:r w:rsidRPr="00B77DD4" w:rsidDel="00CC11B4">
          <w:rPr>
            <w:color w:val="808080"/>
          </w:rPr>
          <w:delText xml:space="preserve"> Send immediate heartbeat notification</w:delText>
        </w:r>
      </w:del>
    </w:p>
    <w:p w14:paraId="042D578E" w14:textId="483FAE71" w:rsidR="005B0A9E" w:rsidRPr="00B77DD4" w:rsidDel="00CC11B4" w:rsidRDefault="005B0A9E" w:rsidP="005B0A9E">
      <w:pPr>
        <w:pStyle w:val="PL"/>
        <w:shd w:val="clear" w:color="auto" w:fill="E7E6E6"/>
        <w:rPr>
          <w:del w:id="192" w:author="Huawei rev1" w:date="2025-05-06T21:04:00Z"/>
          <w:color w:val="808080"/>
        </w:rPr>
      </w:pPr>
      <w:del w:id="193" w:author="Huawei rev1" w:date="2025-05-06T21:04:00Z">
        <w:r w:rsidRPr="00B77DD4" w:rsidDel="00CC11B4">
          <w:rPr>
            <w:color w:val="808080"/>
          </w:rPr>
          <w:delText xml:space="preserve"> to all MnS Consumers who previously</w:delText>
        </w:r>
      </w:del>
    </w:p>
    <w:p w14:paraId="5A84A3B3" w14:textId="7145B591" w:rsidR="005B0A9E" w:rsidRPr="00B77DD4" w:rsidDel="00CC11B4" w:rsidRDefault="005B0A9E" w:rsidP="005B0A9E">
      <w:pPr>
        <w:pStyle w:val="PL"/>
        <w:shd w:val="clear" w:color="auto" w:fill="E7E6E6"/>
        <w:rPr>
          <w:del w:id="194" w:author="Huawei rev1" w:date="2025-05-06T21:04:00Z"/>
          <w:color w:val="808080"/>
        </w:rPr>
      </w:pPr>
      <w:del w:id="195" w:author="Huawei rev1" w:date="2025-05-06T21:04:00Z">
        <w:r w:rsidRPr="00B77DD4" w:rsidDel="00CC11B4">
          <w:rPr>
            <w:color w:val="808080"/>
          </w:rPr>
          <w:delText xml:space="preserve">  subscribed to heartbeat notifications</w:delText>
        </w:r>
      </w:del>
    </w:p>
    <w:p w14:paraId="2D88DDF3" w14:textId="0B6EAA69" w:rsidR="005B0A9E" w:rsidRPr="00B77DD4" w:rsidDel="00CC11B4" w:rsidRDefault="005B0A9E" w:rsidP="005B0A9E">
      <w:pPr>
        <w:pStyle w:val="PL"/>
        <w:shd w:val="clear" w:color="auto" w:fill="E7E6E6"/>
        <w:rPr>
          <w:del w:id="196" w:author="Huawei rev1" w:date="2025-05-06T21:04:00Z"/>
          <w:color w:val="808080"/>
        </w:rPr>
      </w:pPr>
      <w:del w:id="197" w:author="Huawei rev1" w:date="2025-05-06T21:04:00Z">
        <w:r w:rsidRPr="00B77DD4" w:rsidDel="00CC11B4">
          <w:rPr>
            <w:color w:val="808080"/>
          </w:rPr>
          <w:delText>endrnote</w:delText>
        </w:r>
      </w:del>
    </w:p>
    <w:p w14:paraId="76B77789" w14:textId="2E3EEA9E" w:rsidR="005B0A9E" w:rsidRPr="00B77DD4" w:rsidDel="00CC11B4" w:rsidRDefault="005B0A9E" w:rsidP="005B0A9E">
      <w:pPr>
        <w:pStyle w:val="PL"/>
        <w:shd w:val="clear" w:color="auto" w:fill="E7E6E6"/>
        <w:rPr>
          <w:del w:id="198" w:author="Huawei rev1" w:date="2025-05-06T21:04:00Z"/>
          <w:color w:val="808080"/>
        </w:rPr>
      </w:pPr>
      <w:del w:id="199" w:author="Huawei rev1" w:date="2025-05-06T21:04:00Z">
        <w:r w:rsidRPr="00B77DD4" w:rsidDel="00CC11B4">
          <w:rPr>
            <w:color w:val="808080"/>
          </w:rPr>
          <w:delText>PROV -&gt; CONS: notifyHeartbeat notification</w:delText>
        </w:r>
      </w:del>
    </w:p>
    <w:p w14:paraId="7771AED0" w14:textId="3BFCD5CA" w:rsidR="005B0A9E" w:rsidRPr="00B77DD4" w:rsidDel="00CC11B4" w:rsidRDefault="005B0A9E" w:rsidP="005B0A9E">
      <w:pPr>
        <w:pStyle w:val="PL"/>
        <w:shd w:val="clear" w:color="auto" w:fill="E7E6E6"/>
        <w:rPr>
          <w:del w:id="200" w:author="Huawei rev1" w:date="2025-05-06T21:04:00Z"/>
          <w:color w:val="808080"/>
        </w:rPr>
      </w:pPr>
      <w:del w:id="201" w:author="Huawei rev1" w:date="2025-05-06T21:04:00Z">
        <w:r w:rsidRPr="00B77DD4" w:rsidDel="00CC11B4">
          <w:rPr>
            <w:color w:val="808080"/>
          </w:rPr>
          <w:delText>PROV -&gt; OTHER: notifyHeartbeat notification</w:delText>
        </w:r>
      </w:del>
    </w:p>
    <w:p w14:paraId="5F4C5F11" w14:textId="0CF5C9B4" w:rsidR="005B0A9E" w:rsidRPr="00B77DD4" w:rsidDel="00CC11B4" w:rsidRDefault="005B0A9E" w:rsidP="005B0A9E">
      <w:pPr>
        <w:pStyle w:val="PL"/>
        <w:shd w:val="clear" w:color="auto" w:fill="E7E6E6"/>
        <w:rPr>
          <w:del w:id="202" w:author="Huawei rev1" w:date="2025-05-06T21:04:00Z"/>
          <w:color w:val="808080"/>
        </w:rPr>
      </w:pPr>
      <w:del w:id="203" w:author="Huawei rev1" w:date="2025-05-06T21:04:00Z">
        <w:r w:rsidRPr="00B77DD4" w:rsidDel="00CC11B4">
          <w:rPr>
            <w:color w:val="808080"/>
          </w:rPr>
          <w:delText>rnote over PROV</w:delText>
        </w:r>
      </w:del>
    </w:p>
    <w:p w14:paraId="0FE7F29C" w14:textId="75CFDFB2" w:rsidR="005B0A9E" w:rsidRPr="00B77DD4" w:rsidDel="00CC11B4" w:rsidRDefault="005B0A9E" w:rsidP="005B0A9E">
      <w:pPr>
        <w:pStyle w:val="PL"/>
        <w:shd w:val="clear" w:color="auto" w:fill="E7E6E6"/>
        <w:rPr>
          <w:del w:id="204" w:author="Huawei rev1" w:date="2025-05-06T21:04:00Z"/>
          <w:color w:val="808080"/>
        </w:rPr>
      </w:pPr>
      <w:del w:id="205" w:author="Huawei rev1" w:date="2025-05-06T21:04:00Z">
        <w:r w:rsidRPr="00B77DD4" w:rsidDel="00CC11B4">
          <w:rPr>
            <w:color w:val="808080"/>
          </w:rPr>
          <w:delText xml:space="preserve"> triggerHeartbeatNtf:= FALSE</w:delText>
        </w:r>
      </w:del>
    </w:p>
    <w:p w14:paraId="5052FF92" w14:textId="34DBEAB1" w:rsidR="005B0A9E" w:rsidRPr="00B77DD4" w:rsidDel="00CC11B4" w:rsidRDefault="005B0A9E" w:rsidP="005B0A9E">
      <w:pPr>
        <w:pStyle w:val="PL"/>
        <w:shd w:val="clear" w:color="auto" w:fill="E7E6E6"/>
        <w:rPr>
          <w:del w:id="206" w:author="Huawei rev1" w:date="2025-05-06T21:04:00Z"/>
          <w:color w:val="808080"/>
        </w:rPr>
      </w:pPr>
      <w:del w:id="207" w:author="Huawei rev1" w:date="2025-05-06T21:04:00Z">
        <w:r w:rsidRPr="00B77DD4" w:rsidDel="00CC11B4">
          <w:rPr>
            <w:color w:val="808080"/>
          </w:rPr>
          <w:delText>endrnote</w:delText>
        </w:r>
      </w:del>
    </w:p>
    <w:p w14:paraId="1B236706" w14:textId="3EB462CD" w:rsidR="005B0A9E" w:rsidRPr="00B77DD4" w:rsidDel="00CC11B4" w:rsidRDefault="005B0A9E" w:rsidP="005B0A9E">
      <w:pPr>
        <w:pStyle w:val="PL"/>
        <w:shd w:val="clear" w:color="auto" w:fill="E7E6E6"/>
        <w:rPr>
          <w:del w:id="208" w:author="Huawei rev1" w:date="2025-05-06T21:04:00Z"/>
          <w:color w:val="808080"/>
        </w:rPr>
      </w:pPr>
      <w:del w:id="209" w:author="Huawei rev1" w:date="2025-05-06T21:04:00Z">
        <w:r w:rsidRPr="00B77DD4" w:rsidDel="00CC11B4">
          <w:rPr>
            <w:color w:val="808080"/>
          </w:rPr>
          <w:delText>hide footbox</w:delText>
        </w:r>
      </w:del>
    </w:p>
    <w:p w14:paraId="383402A2" w14:textId="7E38C02D" w:rsidR="005B0A9E" w:rsidDel="00CC11B4" w:rsidRDefault="005B0A9E" w:rsidP="005B0A9E">
      <w:pPr>
        <w:pStyle w:val="PL"/>
        <w:shd w:val="clear" w:color="auto" w:fill="E7E6E6"/>
        <w:rPr>
          <w:del w:id="210" w:author="Huawei rev1" w:date="2025-05-06T21:04:00Z"/>
          <w:color w:val="808080"/>
        </w:rPr>
      </w:pPr>
      <w:del w:id="211" w:author="Huawei rev1" w:date="2025-05-06T21:04:00Z">
        <w:r w:rsidRPr="00B77DD4" w:rsidDel="00CC11B4">
          <w:rPr>
            <w:color w:val="808080"/>
          </w:rPr>
          <w:delText>@enduml</w:delText>
        </w:r>
      </w:del>
    </w:p>
    <w:p w14:paraId="7423BD38" w14:textId="77777777" w:rsidR="00CC11B4" w:rsidRPr="00CC11B4" w:rsidRDefault="00CC11B4" w:rsidP="00CC11B4">
      <w:pPr>
        <w:pStyle w:val="PL"/>
        <w:shd w:val="clear" w:color="auto" w:fill="E7E6E6"/>
        <w:rPr>
          <w:ins w:id="212" w:author="Huawei rev1" w:date="2025-05-06T21:04:00Z"/>
          <w:color w:val="808080"/>
        </w:rPr>
      </w:pPr>
      <w:ins w:id="213" w:author="Huawei rev1" w:date="2025-05-06T21:04:00Z">
        <w:r w:rsidRPr="00CC11B4">
          <w:rPr>
            <w:color w:val="808080"/>
          </w:rPr>
          <w:t>@startuml</w:t>
        </w:r>
      </w:ins>
    </w:p>
    <w:p w14:paraId="1A1F0FCC" w14:textId="77777777" w:rsidR="00CC11B4" w:rsidRPr="00CC11B4" w:rsidRDefault="00CC11B4" w:rsidP="00CC11B4">
      <w:pPr>
        <w:pStyle w:val="PL"/>
        <w:shd w:val="clear" w:color="auto" w:fill="E7E6E6"/>
        <w:rPr>
          <w:ins w:id="214" w:author="Huawei rev1" w:date="2025-05-06T21:04:00Z"/>
          <w:color w:val="808080"/>
        </w:rPr>
      </w:pPr>
      <w:ins w:id="215" w:author="Huawei rev1" w:date="2025-05-06T21:04:00Z">
        <w:r w:rsidRPr="00CC11B4">
          <w:rPr>
            <w:color w:val="808080"/>
          </w:rPr>
          <w:t>title "Requesting immediate heartbeat notification"</w:t>
        </w:r>
      </w:ins>
    </w:p>
    <w:p w14:paraId="34ADC1BA" w14:textId="77777777" w:rsidR="00CC11B4" w:rsidRPr="00CC11B4" w:rsidRDefault="00CC11B4" w:rsidP="00CC11B4">
      <w:pPr>
        <w:pStyle w:val="PL"/>
        <w:shd w:val="clear" w:color="auto" w:fill="E7E6E6"/>
        <w:rPr>
          <w:ins w:id="216" w:author="Huawei rev1" w:date="2025-05-06T21:04:00Z"/>
          <w:color w:val="808080"/>
        </w:rPr>
      </w:pPr>
      <w:ins w:id="217" w:author="Huawei rev1" w:date="2025-05-06T21:04:00Z">
        <w:r w:rsidRPr="00CC11B4">
          <w:rPr>
            <w:color w:val="808080"/>
          </w:rPr>
          <w:t>actor "MnS Consumer" as CONS</w:t>
        </w:r>
      </w:ins>
    </w:p>
    <w:p w14:paraId="08EDD464" w14:textId="77777777" w:rsidR="00CC11B4" w:rsidRPr="00CC11B4" w:rsidRDefault="00CC11B4" w:rsidP="00CC11B4">
      <w:pPr>
        <w:pStyle w:val="PL"/>
        <w:shd w:val="clear" w:color="auto" w:fill="E7E6E6"/>
        <w:rPr>
          <w:ins w:id="218" w:author="Huawei rev1" w:date="2025-05-06T21:04:00Z"/>
          <w:color w:val="808080"/>
        </w:rPr>
      </w:pPr>
      <w:ins w:id="219" w:author="Huawei rev1" w:date="2025-05-06T21:04:00Z">
        <w:r w:rsidRPr="00CC11B4">
          <w:rPr>
            <w:color w:val="808080"/>
          </w:rPr>
          <w:t>participant "MnS Producer" as PROV</w:t>
        </w:r>
      </w:ins>
    </w:p>
    <w:p w14:paraId="26F9AF4F" w14:textId="77777777" w:rsidR="00CC11B4" w:rsidRPr="00CC11B4" w:rsidRDefault="00CC11B4" w:rsidP="00CC11B4">
      <w:pPr>
        <w:pStyle w:val="PL"/>
        <w:shd w:val="clear" w:color="auto" w:fill="E7E6E6"/>
        <w:rPr>
          <w:ins w:id="220" w:author="Huawei rev1" w:date="2025-05-06T21:04:00Z"/>
          <w:color w:val="808080"/>
        </w:rPr>
      </w:pPr>
      <w:ins w:id="221" w:author="Huawei rev1" w:date="2025-05-06T21:04:00Z">
        <w:r w:rsidRPr="00CC11B4">
          <w:rPr>
            <w:color w:val="808080"/>
          </w:rPr>
          <w:t>participant "Notification Receiver" as Receiver</w:t>
        </w:r>
      </w:ins>
    </w:p>
    <w:p w14:paraId="53C73F44" w14:textId="77777777" w:rsidR="00CC11B4" w:rsidRPr="00CC11B4" w:rsidRDefault="00CC11B4" w:rsidP="00CC11B4">
      <w:pPr>
        <w:pStyle w:val="PL"/>
        <w:shd w:val="clear" w:color="auto" w:fill="E7E6E6"/>
        <w:rPr>
          <w:ins w:id="222" w:author="Huawei rev1" w:date="2025-05-06T21:04:00Z"/>
          <w:color w:val="808080"/>
        </w:rPr>
      </w:pPr>
      <w:ins w:id="223" w:author="Huawei rev1" w:date="2025-05-06T21:04:00Z">
        <w:r w:rsidRPr="00CC11B4">
          <w:rPr>
            <w:color w:val="808080"/>
          </w:rPr>
          <w:t>CONS -&gt; PROV: modifyMOIAttributes ('triggerHeartbeatNtf', TRUE)</w:t>
        </w:r>
      </w:ins>
    </w:p>
    <w:p w14:paraId="1DD2FE2E" w14:textId="77777777" w:rsidR="00CC11B4" w:rsidRPr="00CC11B4" w:rsidRDefault="00CC11B4" w:rsidP="00CC11B4">
      <w:pPr>
        <w:pStyle w:val="PL"/>
        <w:shd w:val="clear" w:color="auto" w:fill="E7E6E6"/>
        <w:rPr>
          <w:ins w:id="224" w:author="Huawei rev1" w:date="2025-05-06T21:04:00Z"/>
          <w:color w:val="808080"/>
        </w:rPr>
      </w:pPr>
      <w:ins w:id="225" w:author="Huawei rev1" w:date="2025-05-06T21:04:00Z">
        <w:r w:rsidRPr="00CC11B4">
          <w:rPr>
            <w:color w:val="808080"/>
          </w:rPr>
          <w:t>rnote over PROV</w:t>
        </w:r>
      </w:ins>
    </w:p>
    <w:p w14:paraId="426DE275" w14:textId="77777777" w:rsidR="00CC11B4" w:rsidRPr="00CC11B4" w:rsidRDefault="00CC11B4" w:rsidP="00CC11B4">
      <w:pPr>
        <w:pStyle w:val="PL"/>
        <w:shd w:val="clear" w:color="auto" w:fill="E7E6E6"/>
        <w:rPr>
          <w:ins w:id="226" w:author="Huawei rev1" w:date="2025-05-06T21:04:00Z"/>
          <w:color w:val="808080"/>
        </w:rPr>
      </w:pPr>
      <w:ins w:id="227" w:author="Huawei rev1" w:date="2025-05-06T21:04:00Z">
        <w:r w:rsidRPr="00CC11B4">
          <w:rPr>
            <w:color w:val="808080"/>
          </w:rPr>
          <w:t xml:space="preserve"> Send immediate heartbeat notification</w:t>
        </w:r>
      </w:ins>
    </w:p>
    <w:p w14:paraId="0C9581BE" w14:textId="77777777" w:rsidR="00CC11B4" w:rsidRPr="00CC11B4" w:rsidRDefault="00CC11B4" w:rsidP="00CC11B4">
      <w:pPr>
        <w:pStyle w:val="PL"/>
        <w:shd w:val="clear" w:color="auto" w:fill="E7E6E6"/>
        <w:rPr>
          <w:ins w:id="228" w:author="Huawei rev1" w:date="2025-05-06T21:04:00Z"/>
          <w:color w:val="808080"/>
        </w:rPr>
      </w:pPr>
      <w:ins w:id="229" w:author="Huawei rev1" w:date="2025-05-06T21:04:00Z">
        <w:r w:rsidRPr="00CC11B4">
          <w:rPr>
            <w:color w:val="808080"/>
          </w:rPr>
          <w:t xml:space="preserve"> to Notification Receiver who previously</w:t>
        </w:r>
      </w:ins>
    </w:p>
    <w:p w14:paraId="5E9F0454" w14:textId="77777777" w:rsidR="00CC11B4" w:rsidRPr="00CC11B4" w:rsidRDefault="00CC11B4" w:rsidP="00CC11B4">
      <w:pPr>
        <w:pStyle w:val="PL"/>
        <w:shd w:val="clear" w:color="auto" w:fill="E7E6E6"/>
        <w:rPr>
          <w:ins w:id="230" w:author="Huawei rev1" w:date="2025-05-06T21:04:00Z"/>
          <w:color w:val="808080"/>
        </w:rPr>
      </w:pPr>
      <w:ins w:id="231" w:author="Huawei rev1" w:date="2025-05-06T21:04:00Z">
        <w:r w:rsidRPr="00CC11B4">
          <w:rPr>
            <w:color w:val="808080"/>
          </w:rPr>
          <w:t xml:space="preserve">  subscribed to heartbeat notifications</w:t>
        </w:r>
      </w:ins>
    </w:p>
    <w:p w14:paraId="1575EE19" w14:textId="77777777" w:rsidR="00CC11B4" w:rsidRPr="00CC11B4" w:rsidRDefault="00CC11B4" w:rsidP="00CC11B4">
      <w:pPr>
        <w:pStyle w:val="PL"/>
        <w:shd w:val="clear" w:color="auto" w:fill="E7E6E6"/>
        <w:rPr>
          <w:ins w:id="232" w:author="Huawei rev1" w:date="2025-05-06T21:04:00Z"/>
          <w:color w:val="808080"/>
        </w:rPr>
      </w:pPr>
      <w:ins w:id="233" w:author="Huawei rev1" w:date="2025-05-06T21:04:00Z">
        <w:r w:rsidRPr="00CC11B4">
          <w:rPr>
            <w:color w:val="808080"/>
          </w:rPr>
          <w:t>endrnote</w:t>
        </w:r>
      </w:ins>
    </w:p>
    <w:p w14:paraId="683BF7EA" w14:textId="77777777" w:rsidR="00CC11B4" w:rsidRPr="00CC11B4" w:rsidRDefault="00CC11B4" w:rsidP="00CC11B4">
      <w:pPr>
        <w:pStyle w:val="PL"/>
        <w:shd w:val="clear" w:color="auto" w:fill="E7E6E6"/>
        <w:rPr>
          <w:ins w:id="234" w:author="Huawei rev1" w:date="2025-05-06T21:04:00Z"/>
          <w:color w:val="808080"/>
        </w:rPr>
      </w:pPr>
      <w:ins w:id="235" w:author="Huawei rev1" w:date="2025-05-06T21:04:00Z">
        <w:r w:rsidRPr="00CC11B4">
          <w:rPr>
            <w:color w:val="808080"/>
          </w:rPr>
          <w:t>PROV -&gt; Receiver: notifyHeartbeat notification</w:t>
        </w:r>
      </w:ins>
    </w:p>
    <w:p w14:paraId="5FA2CD1C" w14:textId="77777777" w:rsidR="00CC11B4" w:rsidRPr="00CC11B4" w:rsidRDefault="00CC11B4" w:rsidP="00CC11B4">
      <w:pPr>
        <w:pStyle w:val="PL"/>
        <w:shd w:val="clear" w:color="auto" w:fill="E7E6E6"/>
        <w:rPr>
          <w:ins w:id="236" w:author="Huawei rev1" w:date="2025-05-06T21:04:00Z"/>
          <w:color w:val="808080"/>
        </w:rPr>
      </w:pPr>
      <w:ins w:id="237" w:author="Huawei rev1" w:date="2025-05-06T21:04:00Z">
        <w:r w:rsidRPr="00CC11B4">
          <w:rPr>
            <w:color w:val="808080"/>
          </w:rPr>
          <w:t>rnote over PROV</w:t>
        </w:r>
      </w:ins>
    </w:p>
    <w:p w14:paraId="03A383BE" w14:textId="77777777" w:rsidR="00CC11B4" w:rsidRPr="00CC11B4" w:rsidRDefault="00CC11B4" w:rsidP="00CC11B4">
      <w:pPr>
        <w:pStyle w:val="PL"/>
        <w:shd w:val="clear" w:color="auto" w:fill="E7E6E6"/>
        <w:rPr>
          <w:ins w:id="238" w:author="Huawei rev1" w:date="2025-05-06T21:04:00Z"/>
          <w:color w:val="808080"/>
        </w:rPr>
      </w:pPr>
      <w:ins w:id="239" w:author="Huawei rev1" w:date="2025-05-06T21:04:00Z">
        <w:r w:rsidRPr="00CC11B4">
          <w:rPr>
            <w:color w:val="808080"/>
          </w:rPr>
          <w:t xml:space="preserve"> triggerHeartbeatNtf:= FALSE</w:t>
        </w:r>
      </w:ins>
    </w:p>
    <w:p w14:paraId="3301B7F6" w14:textId="77777777" w:rsidR="00CC11B4" w:rsidRPr="00CC11B4" w:rsidRDefault="00CC11B4" w:rsidP="00CC11B4">
      <w:pPr>
        <w:pStyle w:val="PL"/>
        <w:shd w:val="clear" w:color="auto" w:fill="E7E6E6"/>
        <w:rPr>
          <w:ins w:id="240" w:author="Huawei rev1" w:date="2025-05-06T21:04:00Z"/>
          <w:color w:val="808080"/>
        </w:rPr>
      </w:pPr>
      <w:ins w:id="241" w:author="Huawei rev1" w:date="2025-05-06T21:04:00Z">
        <w:r w:rsidRPr="00CC11B4">
          <w:rPr>
            <w:color w:val="808080"/>
          </w:rPr>
          <w:t>endrnote</w:t>
        </w:r>
      </w:ins>
    </w:p>
    <w:p w14:paraId="63FB2B16" w14:textId="77777777" w:rsidR="00CC11B4" w:rsidRPr="00CC11B4" w:rsidRDefault="00CC11B4" w:rsidP="00CC11B4">
      <w:pPr>
        <w:pStyle w:val="PL"/>
        <w:shd w:val="clear" w:color="auto" w:fill="E7E6E6"/>
        <w:rPr>
          <w:ins w:id="242" w:author="Huawei rev1" w:date="2025-05-06T21:04:00Z"/>
          <w:color w:val="808080"/>
        </w:rPr>
      </w:pPr>
      <w:ins w:id="243" w:author="Huawei rev1" w:date="2025-05-06T21:04:00Z">
        <w:r w:rsidRPr="00CC11B4">
          <w:rPr>
            <w:color w:val="808080"/>
          </w:rPr>
          <w:t>hide footbox</w:t>
        </w:r>
      </w:ins>
    </w:p>
    <w:p w14:paraId="62316BD1" w14:textId="35B0D936" w:rsidR="00CC11B4" w:rsidRPr="00B77DD4" w:rsidRDefault="00CC11B4" w:rsidP="00CC11B4">
      <w:pPr>
        <w:pStyle w:val="PL"/>
        <w:shd w:val="clear" w:color="auto" w:fill="E7E6E6"/>
        <w:rPr>
          <w:ins w:id="244" w:author="Huawei rev1" w:date="2025-05-06T21:04:00Z"/>
          <w:color w:val="808080"/>
        </w:rPr>
      </w:pPr>
      <w:ins w:id="245" w:author="Huawei rev1" w:date="2025-05-06T21:04:00Z">
        <w:r w:rsidRPr="00CC11B4">
          <w:rPr>
            <w:color w:val="808080"/>
          </w:rPr>
          <w:t>@enduml</w:t>
        </w:r>
      </w:ins>
    </w:p>
    <w:p w14:paraId="3E55D632" w14:textId="77777777" w:rsidR="005B0A9E" w:rsidRPr="00962E8B" w:rsidRDefault="005B0A9E" w:rsidP="005B0A9E">
      <w:pPr>
        <w:pStyle w:val="PL"/>
      </w:pPr>
    </w:p>
    <w:p w14:paraId="7E0711BB" w14:textId="78535179" w:rsidR="005B0A9E" w:rsidRPr="00962E8B" w:rsidRDefault="005B0A9E" w:rsidP="005B0A9E">
      <w:pPr>
        <w:pStyle w:val="1"/>
      </w:pPr>
      <w:bookmarkStart w:id="246" w:name="_Toc193453745"/>
      <w:r w:rsidRPr="00962E8B">
        <w:t>A.3</w:t>
      </w:r>
      <w:r w:rsidRPr="00962E8B">
        <w:tab/>
      </w:r>
      <w:ins w:id="247" w:author="Huawei" w:date="2025-05-08T08:11:00Z">
        <w:r w:rsidR="00562DCC">
          <w:t>Void</w:t>
        </w:r>
      </w:ins>
      <w:del w:id="248" w:author="Huawei" w:date="2025-05-08T08:11:00Z">
        <w:r w:rsidRPr="00962E8B" w:rsidDel="00562DCC">
          <w:delText>Procedure for notifying periodic heartbeat notifications</w:delText>
        </w:r>
      </w:del>
      <w:bookmarkEnd w:id="175"/>
      <w:bookmarkEnd w:id="246"/>
    </w:p>
    <w:p w14:paraId="70401D67" w14:textId="1CD95E17" w:rsidR="005B0A9E" w:rsidRPr="00962E8B" w:rsidDel="00562DCC" w:rsidRDefault="005B0A9E" w:rsidP="005B0A9E">
      <w:pPr>
        <w:rPr>
          <w:del w:id="249" w:author="Huawei" w:date="2025-05-08T08:11:00Z"/>
        </w:rPr>
      </w:pPr>
      <w:del w:id="250" w:author="Huawei" w:date="2025-05-08T08:11:00Z">
        <w:r w:rsidRPr="00962E8B" w:rsidDel="00562DCC">
          <w:delText>The following PlantUML source code is used to describe the procedure for notifying periodic heartbeat notifications, as depicted by Figure 4.3.3-1:</w:delText>
        </w:r>
      </w:del>
    </w:p>
    <w:p w14:paraId="66B4FCF7" w14:textId="59FB641B" w:rsidR="005B0A9E" w:rsidRPr="00962E8B" w:rsidDel="00562DCC" w:rsidRDefault="005B0A9E" w:rsidP="005B0A9E">
      <w:pPr>
        <w:pStyle w:val="PL"/>
        <w:rPr>
          <w:del w:id="251" w:author="Huawei" w:date="2025-05-08T08:11:00Z"/>
        </w:rPr>
      </w:pPr>
    </w:p>
    <w:p w14:paraId="48597602" w14:textId="51285CB0" w:rsidR="005B0A9E" w:rsidRPr="00A02C95" w:rsidDel="00562DCC" w:rsidRDefault="005B0A9E" w:rsidP="005B0A9E">
      <w:pPr>
        <w:pStyle w:val="PL"/>
        <w:shd w:val="clear" w:color="auto" w:fill="E7E6E6"/>
        <w:rPr>
          <w:del w:id="252" w:author="Huawei" w:date="2025-05-08T08:11:00Z"/>
          <w:color w:val="808080"/>
        </w:rPr>
      </w:pPr>
      <w:del w:id="253" w:author="Huawei" w:date="2025-05-08T08:11:00Z">
        <w:r w:rsidRPr="00A02C95" w:rsidDel="00562DCC">
          <w:rPr>
            <w:color w:val="808080"/>
          </w:rPr>
          <w:delText>@startuml</w:delText>
        </w:r>
      </w:del>
    </w:p>
    <w:p w14:paraId="2B11023F" w14:textId="72B07E25" w:rsidR="005B0A9E" w:rsidRPr="00A02C95" w:rsidDel="00562DCC" w:rsidRDefault="005B0A9E" w:rsidP="005B0A9E">
      <w:pPr>
        <w:pStyle w:val="PL"/>
        <w:shd w:val="clear" w:color="auto" w:fill="E7E6E6"/>
        <w:rPr>
          <w:del w:id="254" w:author="Huawei" w:date="2025-05-08T08:11:00Z"/>
          <w:color w:val="808080"/>
        </w:rPr>
      </w:pPr>
      <w:del w:id="255" w:author="Huawei" w:date="2025-05-08T08:11:00Z">
        <w:r w:rsidRPr="00A02C95" w:rsidDel="00562DCC">
          <w:rPr>
            <w:color w:val="808080"/>
          </w:rPr>
          <w:delText>title "Notifying periodic heartbeat notifications"</w:delText>
        </w:r>
      </w:del>
    </w:p>
    <w:p w14:paraId="468FE45B" w14:textId="6740B787" w:rsidR="005B0A9E" w:rsidRPr="00A02C95" w:rsidDel="00562DCC" w:rsidRDefault="005B0A9E" w:rsidP="005B0A9E">
      <w:pPr>
        <w:pStyle w:val="PL"/>
        <w:shd w:val="clear" w:color="auto" w:fill="E7E6E6"/>
        <w:rPr>
          <w:del w:id="256" w:author="Huawei" w:date="2025-05-08T08:11:00Z"/>
          <w:color w:val="808080"/>
        </w:rPr>
      </w:pPr>
      <w:del w:id="257" w:author="Huawei" w:date="2025-05-08T08:11:00Z">
        <w:r w:rsidRPr="00A02C95" w:rsidDel="00562DCC">
          <w:rPr>
            <w:color w:val="808080"/>
          </w:rPr>
          <w:delText>actor "MnS Pro</w:delText>
        </w:r>
        <w:r w:rsidDel="00562DCC">
          <w:rPr>
            <w:color w:val="808080"/>
          </w:rPr>
          <w:delText>ducer</w:delText>
        </w:r>
        <w:r w:rsidRPr="00A02C95" w:rsidDel="00562DCC">
          <w:rPr>
            <w:color w:val="808080"/>
          </w:rPr>
          <w:delText>" as PROV</w:delText>
        </w:r>
      </w:del>
    </w:p>
    <w:p w14:paraId="19385D1D" w14:textId="44B33921" w:rsidR="005B0A9E" w:rsidRPr="00A02C95" w:rsidDel="00562DCC" w:rsidRDefault="005B0A9E" w:rsidP="005B0A9E">
      <w:pPr>
        <w:pStyle w:val="PL"/>
        <w:shd w:val="clear" w:color="auto" w:fill="E7E6E6"/>
        <w:rPr>
          <w:del w:id="258" w:author="Huawei" w:date="2025-05-08T08:11:00Z"/>
          <w:color w:val="808080"/>
        </w:rPr>
      </w:pPr>
      <w:del w:id="259" w:author="Huawei" w:date="2025-05-08T08:11:00Z">
        <w:r w:rsidRPr="00A02C95" w:rsidDel="00562DCC">
          <w:rPr>
            <w:color w:val="808080"/>
          </w:rPr>
          <w:delText>collections "MnS Consumers" as CONS</w:delText>
        </w:r>
      </w:del>
    </w:p>
    <w:p w14:paraId="2258E426" w14:textId="5FDC7C4E" w:rsidR="005B0A9E" w:rsidRPr="00A02C95" w:rsidDel="00562DCC" w:rsidRDefault="005B0A9E" w:rsidP="005B0A9E">
      <w:pPr>
        <w:pStyle w:val="PL"/>
        <w:shd w:val="clear" w:color="auto" w:fill="E7E6E6"/>
        <w:rPr>
          <w:del w:id="260" w:author="Huawei" w:date="2025-05-08T08:11:00Z"/>
          <w:color w:val="808080"/>
        </w:rPr>
      </w:pPr>
      <w:del w:id="261" w:author="Huawei" w:date="2025-05-08T08:11:00Z">
        <w:r w:rsidRPr="00A02C95" w:rsidDel="00562DCC">
          <w:rPr>
            <w:color w:val="808080"/>
          </w:rPr>
          <w:delText>rnote over PROV</w:delText>
        </w:r>
      </w:del>
    </w:p>
    <w:p w14:paraId="47354BA3" w14:textId="2790491B" w:rsidR="005B0A9E" w:rsidRPr="00A02C95" w:rsidDel="00562DCC" w:rsidRDefault="005B0A9E" w:rsidP="005B0A9E">
      <w:pPr>
        <w:pStyle w:val="PL"/>
        <w:shd w:val="clear" w:color="auto" w:fill="E7E6E6"/>
        <w:rPr>
          <w:del w:id="262" w:author="Huawei" w:date="2025-05-08T08:11:00Z"/>
          <w:color w:val="808080"/>
        </w:rPr>
      </w:pPr>
      <w:del w:id="263" w:author="Huawei" w:date="2025-05-08T08:11:00Z">
        <w:r w:rsidRPr="00A02C95" w:rsidDel="00562DCC">
          <w:rPr>
            <w:color w:val="808080"/>
          </w:rPr>
          <w:delText xml:space="preserve"> Send heartbeat notification to all</w:delText>
        </w:r>
      </w:del>
    </w:p>
    <w:p w14:paraId="62A39124" w14:textId="7EEB3A2E" w:rsidR="005B0A9E" w:rsidRPr="00A02C95" w:rsidDel="00562DCC" w:rsidRDefault="005B0A9E" w:rsidP="005B0A9E">
      <w:pPr>
        <w:pStyle w:val="PL"/>
        <w:shd w:val="clear" w:color="auto" w:fill="E7E6E6"/>
        <w:rPr>
          <w:del w:id="264" w:author="Huawei" w:date="2025-05-08T08:11:00Z"/>
          <w:color w:val="808080"/>
        </w:rPr>
      </w:pPr>
      <w:del w:id="265" w:author="Huawei" w:date="2025-05-08T08:11:00Z">
        <w:r w:rsidRPr="00A02C95" w:rsidDel="00562DCC">
          <w:rPr>
            <w:color w:val="808080"/>
          </w:rPr>
          <w:delText xml:space="preserve"> MnS Consumers who previously</w:delText>
        </w:r>
      </w:del>
    </w:p>
    <w:p w14:paraId="3804059E" w14:textId="7C98F72E" w:rsidR="005B0A9E" w:rsidRPr="00A02C95" w:rsidDel="00562DCC" w:rsidRDefault="005B0A9E" w:rsidP="005B0A9E">
      <w:pPr>
        <w:pStyle w:val="PL"/>
        <w:shd w:val="clear" w:color="auto" w:fill="E7E6E6"/>
        <w:rPr>
          <w:del w:id="266" w:author="Huawei" w:date="2025-05-08T08:11:00Z"/>
          <w:color w:val="808080"/>
        </w:rPr>
      </w:pPr>
      <w:del w:id="267" w:author="Huawei" w:date="2025-05-08T08:11:00Z">
        <w:r w:rsidRPr="00A02C95" w:rsidDel="00562DCC">
          <w:rPr>
            <w:color w:val="808080"/>
          </w:rPr>
          <w:delText xml:space="preserve"> subscribed to heartbeat notifications</w:delText>
        </w:r>
      </w:del>
    </w:p>
    <w:p w14:paraId="0D585BB0" w14:textId="71FB7710" w:rsidR="005B0A9E" w:rsidRPr="00A02C95" w:rsidDel="00562DCC" w:rsidRDefault="005B0A9E" w:rsidP="005B0A9E">
      <w:pPr>
        <w:pStyle w:val="PL"/>
        <w:shd w:val="clear" w:color="auto" w:fill="E7E6E6"/>
        <w:rPr>
          <w:del w:id="268" w:author="Huawei" w:date="2025-05-08T08:11:00Z"/>
          <w:color w:val="808080"/>
        </w:rPr>
      </w:pPr>
      <w:del w:id="269" w:author="Huawei" w:date="2025-05-08T08:11:00Z">
        <w:r w:rsidRPr="00A02C95" w:rsidDel="00562DCC">
          <w:rPr>
            <w:color w:val="808080"/>
          </w:rPr>
          <w:delText>endrnote</w:delText>
        </w:r>
      </w:del>
    </w:p>
    <w:p w14:paraId="11C227E3" w14:textId="2637923C" w:rsidR="005B0A9E" w:rsidRPr="00A02C95" w:rsidDel="00562DCC" w:rsidRDefault="005B0A9E" w:rsidP="005B0A9E">
      <w:pPr>
        <w:pStyle w:val="PL"/>
        <w:shd w:val="clear" w:color="auto" w:fill="E7E6E6"/>
        <w:rPr>
          <w:del w:id="270" w:author="Huawei" w:date="2025-05-08T08:11:00Z"/>
          <w:color w:val="808080"/>
        </w:rPr>
      </w:pPr>
      <w:del w:id="271" w:author="Huawei" w:date="2025-05-08T08:11:00Z">
        <w:r w:rsidRPr="00A02C95" w:rsidDel="00562DCC">
          <w:rPr>
            <w:color w:val="808080"/>
          </w:rPr>
          <w:delText>PROV -&gt; CONS: notifyHeartbeat notification</w:delText>
        </w:r>
      </w:del>
    </w:p>
    <w:p w14:paraId="6080E4BD" w14:textId="243F34D9" w:rsidR="005B0A9E" w:rsidRPr="00A02C95" w:rsidDel="00562DCC" w:rsidRDefault="005B0A9E" w:rsidP="005B0A9E">
      <w:pPr>
        <w:pStyle w:val="PL"/>
        <w:shd w:val="clear" w:color="auto" w:fill="E7E6E6"/>
        <w:rPr>
          <w:del w:id="272" w:author="Huawei" w:date="2025-05-08T08:11:00Z"/>
          <w:color w:val="808080"/>
        </w:rPr>
      </w:pPr>
      <w:del w:id="273" w:author="Huawei" w:date="2025-05-08T08:11:00Z">
        <w:r w:rsidRPr="00A02C95" w:rsidDel="00562DCC">
          <w:rPr>
            <w:color w:val="808080"/>
          </w:rPr>
          <w:delText>rnote over PROV</w:delText>
        </w:r>
      </w:del>
    </w:p>
    <w:p w14:paraId="4BD4061E" w14:textId="1FFE84A7" w:rsidR="005B0A9E" w:rsidRPr="00A02C95" w:rsidDel="00562DCC" w:rsidRDefault="005B0A9E" w:rsidP="005B0A9E">
      <w:pPr>
        <w:pStyle w:val="PL"/>
        <w:shd w:val="clear" w:color="auto" w:fill="E7E6E6"/>
        <w:rPr>
          <w:del w:id="274" w:author="Huawei" w:date="2025-05-08T08:11:00Z"/>
          <w:color w:val="808080"/>
        </w:rPr>
      </w:pPr>
      <w:del w:id="275" w:author="Huawei" w:date="2025-05-08T08:11:00Z">
        <w:r w:rsidRPr="00A02C95" w:rsidDel="00562DCC">
          <w:rPr>
            <w:color w:val="808080"/>
          </w:rPr>
          <w:delText>Reinitialize its internal countdown</w:delText>
        </w:r>
      </w:del>
    </w:p>
    <w:p w14:paraId="1FFB967A" w14:textId="15AF1BF8" w:rsidR="005B0A9E" w:rsidRPr="00A02C95" w:rsidDel="00562DCC" w:rsidRDefault="005B0A9E" w:rsidP="005B0A9E">
      <w:pPr>
        <w:pStyle w:val="PL"/>
        <w:shd w:val="clear" w:color="auto" w:fill="E7E6E6"/>
        <w:rPr>
          <w:del w:id="276" w:author="Huawei" w:date="2025-05-08T08:11:00Z"/>
          <w:color w:val="808080"/>
        </w:rPr>
      </w:pPr>
      <w:del w:id="277" w:author="Huawei" w:date="2025-05-08T08:11:00Z">
        <w:r w:rsidRPr="00A02C95" w:rsidDel="00562DCC">
          <w:rPr>
            <w:color w:val="808080"/>
          </w:rPr>
          <w:delText>timer to the value of heartbeatNtfPeriod</w:delText>
        </w:r>
      </w:del>
    </w:p>
    <w:p w14:paraId="11C8772D" w14:textId="2C9F6D67" w:rsidR="005B0A9E" w:rsidRPr="00A02C95" w:rsidDel="00562DCC" w:rsidRDefault="005B0A9E" w:rsidP="005B0A9E">
      <w:pPr>
        <w:pStyle w:val="PL"/>
        <w:shd w:val="clear" w:color="auto" w:fill="E7E6E6"/>
        <w:rPr>
          <w:del w:id="278" w:author="Huawei" w:date="2025-05-08T08:11:00Z"/>
          <w:color w:val="808080"/>
        </w:rPr>
      </w:pPr>
      <w:del w:id="279" w:author="Huawei" w:date="2025-05-08T08:11:00Z">
        <w:r w:rsidRPr="00A02C95" w:rsidDel="00562DCC">
          <w:rPr>
            <w:color w:val="808080"/>
          </w:rPr>
          <w:delText>endrnote</w:delText>
        </w:r>
      </w:del>
    </w:p>
    <w:p w14:paraId="5290BD4F" w14:textId="3629778A" w:rsidR="005B0A9E" w:rsidRPr="00A02C95" w:rsidDel="00562DCC" w:rsidRDefault="005B0A9E" w:rsidP="005B0A9E">
      <w:pPr>
        <w:pStyle w:val="PL"/>
        <w:shd w:val="clear" w:color="auto" w:fill="E7E6E6"/>
        <w:rPr>
          <w:del w:id="280" w:author="Huawei" w:date="2025-05-08T08:11:00Z"/>
          <w:color w:val="808080"/>
        </w:rPr>
      </w:pPr>
      <w:del w:id="281" w:author="Huawei" w:date="2025-05-08T08:11:00Z">
        <w:r w:rsidRPr="00A02C95" w:rsidDel="00562DCC">
          <w:rPr>
            <w:color w:val="808080"/>
          </w:rPr>
          <w:delText>rnote over PROV</w:delText>
        </w:r>
      </w:del>
    </w:p>
    <w:p w14:paraId="15BB4FE0" w14:textId="5A32FA64" w:rsidR="005B0A9E" w:rsidRPr="00A02C95" w:rsidDel="00562DCC" w:rsidRDefault="005B0A9E" w:rsidP="005B0A9E">
      <w:pPr>
        <w:pStyle w:val="PL"/>
        <w:shd w:val="clear" w:color="auto" w:fill="E7E6E6"/>
        <w:rPr>
          <w:del w:id="282" w:author="Huawei" w:date="2025-05-08T08:11:00Z"/>
          <w:color w:val="808080"/>
        </w:rPr>
      </w:pPr>
      <w:del w:id="283" w:author="Huawei" w:date="2025-05-08T08:11:00Z">
        <w:r w:rsidRPr="00A02C95" w:rsidDel="00562DCC">
          <w:rPr>
            <w:color w:val="808080"/>
          </w:rPr>
          <w:delText>Start countdown</w:delText>
        </w:r>
      </w:del>
    </w:p>
    <w:p w14:paraId="4DF4057D" w14:textId="02CBCECB" w:rsidR="005B0A9E" w:rsidRPr="00A02C95" w:rsidDel="00562DCC" w:rsidRDefault="005B0A9E" w:rsidP="005B0A9E">
      <w:pPr>
        <w:pStyle w:val="PL"/>
        <w:shd w:val="clear" w:color="auto" w:fill="E7E6E6"/>
        <w:rPr>
          <w:del w:id="284" w:author="Huawei" w:date="2025-05-08T08:11:00Z"/>
          <w:color w:val="808080"/>
        </w:rPr>
      </w:pPr>
      <w:del w:id="285" w:author="Huawei" w:date="2025-05-08T08:11:00Z">
        <w:r w:rsidRPr="00A02C95" w:rsidDel="00562DCC">
          <w:rPr>
            <w:color w:val="808080"/>
          </w:rPr>
          <w:delText>endrnote</w:delText>
        </w:r>
        <w:r w:rsidRPr="00B77DD4" w:rsidDel="00562DCC">
          <w:rPr>
            <w:color w:val="808080"/>
          </w:rPr>
          <w:delText>hide footbox</w:delText>
        </w:r>
      </w:del>
    </w:p>
    <w:p w14:paraId="25836055" w14:textId="39A59234" w:rsidR="005B0A9E" w:rsidDel="00562DCC" w:rsidRDefault="005B0A9E" w:rsidP="005B0A9E">
      <w:pPr>
        <w:pStyle w:val="PL"/>
        <w:shd w:val="clear" w:color="auto" w:fill="E7E6E6"/>
        <w:rPr>
          <w:del w:id="286" w:author="Huawei" w:date="2025-05-08T08:11:00Z"/>
          <w:color w:val="808080"/>
        </w:rPr>
      </w:pPr>
      <w:del w:id="287" w:author="Huawei" w:date="2025-05-08T08:11:00Z">
        <w:r w:rsidRPr="00A02C95" w:rsidDel="00562DCC">
          <w:rPr>
            <w:color w:val="808080"/>
          </w:rPr>
          <w:delText>@enduml</w:delText>
        </w:r>
      </w:del>
    </w:p>
    <w:p w14:paraId="4328C838" w14:textId="6F1D955D" w:rsidR="00CC11B4" w:rsidRPr="00CC11B4" w:rsidDel="00562DCC" w:rsidRDefault="00CC11B4" w:rsidP="00CC11B4">
      <w:pPr>
        <w:pStyle w:val="PL"/>
        <w:shd w:val="clear" w:color="auto" w:fill="E7E6E6"/>
        <w:rPr>
          <w:ins w:id="288" w:author="Huawei rev1" w:date="2025-05-06T21:07:00Z"/>
          <w:del w:id="289" w:author="Huawei" w:date="2025-05-08T08:11:00Z"/>
          <w:color w:val="808080"/>
        </w:rPr>
      </w:pPr>
      <w:ins w:id="290" w:author="Huawei rev1" w:date="2025-05-06T21:07:00Z">
        <w:del w:id="291" w:author="Huawei" w:date="2025-05-08T08:11:00Z">
          <w:r w:rsidRPr="00CC11B4" w:rsidDel="00562DCC">
            <w:rPr>
              <w:color w:val="808080"/>
            </w:rPr>
            <w:lastRenderedPageBreak/>
            <w:delText>@startuml</w:delText>
          </w:r>
        </w:del>
      </w:ins>
    </w:p>
    <w:p w14:paraId="0E95E0DE" w14:textId="306EF12A" w:rsidR="00CC11B4" w:rsidRPr="00CC11B4" w:rsidDel="00562DCC" w:rsidRDefault="00CC11B4" w:rsidP="00CC11B4">
      <w:pPr>
        <w:pStyle w:val="PL"/>
        <w:shd w:val="clear" w:color="auto" w:fill="E7E6E6"/>
        <w:rPr>
          <w:ins w:id="292" w:author="Huawei rev1" w:date="2025-05-06T21:07:00Z"/>
          <w:del w:id="293" w:author="Huawei" w:date="2025-05-08T08:11:00Z"/>
          <w:color w:val="808080"/>
        </w:rPr>
      </w:pPr>
      <w:ins w:id="294" w:author="Huawei rev1" w:date="2025-05-06T21:07:00Z">
        <w:del w:id="295" w:author="Huawei" w:date="2025-05-08T08:11:00Z">
          <w:r w:rsidRPr="00CC11B4" w:rsidDel="00562DCC">
            <w:rPr>
              <w:color w:val="808080"/>
            </w:rPr>
            <w:delText>title "Notifying periodic heartbeat notifications"</w:delText>
          </w:r>
        </w:del>
      </w:ins>
    </w:p>
    <w:p w14:paraId="26E053EE" w14:textId="02A5C7A2" w:rsidR="00CC11B4" w:rsidRPr="00CC11B4" w:rsidDel="00562DCC" w:rsidRDefault="00CC11B4" w:rsidP="00CC11B4">
      <w:pPr>
        <w:pStyle w:val="PL"/>
        <w:shd w:val="clear" w:color="auto" w:fill="E7E6E6"/>
        <w:rPr>
          <w:ins w:id="296" w:author="Huawei rev1" w:date="2025-05-06T21:07:00Z"/>
          <w:del w:id="297" w:author="Huawei" w:date="2025-05-08T08:11:00Z"/>
          <w:color w:val="808080"/>
        </w:rPr>
      </w:pPr>
      <w:ins w:id="298" w:author="Huawei rev1" w:date="2025-05-06T21:07:00Z">
        <w:del w:id="299" w:author="Huawei" w:date="2025-05-08T08:11:00Z">
          <w:r w:rsidRPr="00CC11B4" w:rsidDel="00562DCC">
            <w:rPr>
              <w:color w:val="808080"/>
            </w:rPr>
            <w:delText>actor "MnS Producer" as PROV</w:delText>
          </w:r>
        </w:del>
      </w:ins>
    </w:p>
    <w:p w14:paraId="07009C8B" w14:textId="673C87BB" w:rsidR="00CC11B4" w:rsidRPr="00CC11B4" w:rsidDel="00562DCC" w:rsidRDefault="00CC11B4" w:rsidP="00CC11B4">
      <w:pPr>
        <w:pStyle w:val="PL"/>
        <w:shd w:val="clear" w:color="auto" w:fill="E7E6E6"/>
        <w:rPr>
          <w:ins w:id="300" w:author="Huawei rev1" w:date="2025-05-06T21:07:00Z"/>
          <w:del w:id="301" w:author="Huawei" w:date="2025-05-08T08:11:00Z"/>
          <w:color w:val="808080"/>
        </w:rPr>
      </w:pPr>
      <w:ins w:id="302" w:author="Huawei rev1" w:date="2025-05-06T21:07:00Z">
        <w:del w:id="303" w:author="Huawei" w:date="2025-05-08T08:11:00Z">
          <w:r w:rsidRPr="00CC11B4" w:rsidDel="00562DCC">
            <w:rPr>
              <w:color w:val="808080"/>
            </w:rPr>
            <w:delText>participant "Notification Receiver" as Receiver</w:delText>
          </w:r>
        </w:del>
      </w:ins>
    </w:p>
    <w:p w14:paraId="3D82341F" w14:textId="01CCF9EA" w:rsidR="00CC11B4" w:rsidRPr="00CC11B4" w:rsidDel="00562DCC" w:rsidRDefault="00CC11B4" w:rsidP="00CC11B4">
      <w:pPr>
        <w:pStyle w:val="PL"/>
        <w:shd w:val="clear" w:color="auto" w:fill="E7E6E6"/>
        <w:rPr>
          <w:ins w:id="304" w:author="Huawei rev1" w:date="2025-05-06T21:07:00Z"/>
          <w:del w:id="305" w:author="Huawei" w:date="2025-05-08T08:11:00Z"/>
          <w:color w:val="808080"/>
        </w:rPr>
      </w:pPr>
      <w:ins w:id="306" w:author="Huawei rev1" w:date="2025-05-06T21:07:00Z">
        <w:del w:id="307" w:author="Huawei" w:date="2025-05-08T08:11:00Z">
          <w:r w:rsidRPr="00CC11B4" w:rsidDel="00562DCC">
            <w:rPr>
              <w:color w:val="808080"/>
            </w:rPr>
            <w:delText>rnote over PROV</w:delText>
          </w:r>
        </w:del>
      </w:ins>
    </w:p>
    <w:p w14:paraId="471668DF" w14:textId="18D74A65" w:rsidR="00CC11B4" w:rsidRPr="00CC11B4" w:rsidDel="00562DCC" w:rsidRDefault="00CC11B4" w:rsidP="00CC11B4">
      <w:pPr>
        <w:pStyle w:val="PL"/>
        <w:shd w:val="clear" w:color="auto" w:fill="E7E6E6"/>
        <w:rPr>
          <w:ins w:id="308" w:author="Huawei rev1" w:date="2025-05-06T21:07:00Z"/>
          <w:del w:id="309" w:author="Huawei" w:date="2025-05-08T08:11:00Z"/>
          <w:color w:val="808080"/>
        </w:rPr>
      </w:pPr>
      <w:ins w:id="310" w:author="Huawei rev1" w:date="2025-05-06T21:07:00Z">
        <w:del w:id="311" w:author="Huawei" w:date="2025-05-08T08:11:00Z">
          <w:r w:rsidRPr="00CC11B4" w:rsidDel="00562DCC">
            <w:rPr>
              <w:color w:val="808080"/>
            </w:rPr>
            <w:delText xml:space="preserve"> Send heartbeat notification to </w:delText>
          </w:r>
        </w:del>
      </w:ins>
    </w:p>
    <w:p w14:paraId="41C20429" w14:textId="3FBBAE7D" w:rsidR="00CC11B4" w:rsidRPr="00CC11B4" w:rsidDel="00562DCC" w:rsidRDefault="00CC11B4" w:rsidP="00CC11B4">
      <w:pPr>
        <w:pStyle w:val="PL"/>
        <w:shd w:val="clear" w:color="auto" w:fill="E7E6E6"/>
        <w:rPr>
          <w:ins w:id="312" w:author="Huawei rev1" w:date="2025-05-06T21:07:00Z"/>
          <w:del w:id="313" w:author="Huawei" w:date="2025-05-08T08:11:00Z"/>
          <w:color w:val="808080"/>
        </w:rPr>
      </w:pPr>
      <w:ins w:id="314" w:author="Huawei rev1" w:date="2025-05-06T21:07:00Z">
        <w:del w:id="315" w:author="Huawei" w:date="2025-05-08T08:11:00Z">
          <w:r w:rsidRPr="00CC11B4" w:rsidDel="00562DCC">
            <w:rPr>
              <w:color w:val="808080"/>
            </w:rPr>
            <w:delText xml:space="preserve"> Notification Receiver who previously</w:delText>
          </w:r>
        </w:del>
      </w:ins>
    </w:p>
    <w:p w14:paraId="4B2667DE" w14:textId="13877084" w:rsidR="00CC11B4" w:rsidRPr="00CC11B4" w:rsidDel="00562DCC" w:rsidRDefault="00CC11B4" w:rsidP="00CC11B4">
      <w:pPr>
        <w:pStyle w:val="PL"/>
        <w:shd w:val="clear" w:color="auto" w:fill="E7E6E6"/>
        <w:rPr>
          <w:ins w:id="316" w:author="Huawei rev1" w:date="2025-05-06T21:07:00Z"/>
          <w:del w:id="317" w:author="Huawei" w:date="2025-05-08T08:11:00Z"/>
          <w:color w:val="808080"/>
        </w:rPr>
      </w:pPr>
      <w:ins w:id="318" w:author="Huawei rev1" w:date="2025-05-06T21:07:00Z">
        <w:del w:id="319" w:author="Huawei" w:date="2025-05-08T08:11:00Z">
          <w:r w:rsidRPr="00CC11B4" w:rsidDel="00562DCC">
            <w:rPr>
              <w:color w:val="808080"/>
            </w:rPr>
            <w:delText xml:space="preserve"> subscribed to heartbeat notifications</w:delText>
          </w:r>
        </w:del>
      </w:ins>
    </w:p>
    <w:p w14:paraId="1B6B9AB9" w14:textId="2E54E88D" w:rsidR="00CC11B4" w:rsidRPr="00CC11B4" w:rsidDel="00562DCC" w:rsidRDefault="00CC11B4" w:rsidP="00CC11B4">
      <w:pPr>
        <w:pStyle w:val="PL"/>
        <w:shd w:val="clear" w:color="auto" w:fill="E7E6E6"/>
        <w:rPr>
          <w:ins w:id="320" w:author="Huawei rev1" w:date="2025-05-06T21:07:00Z"/>
          <w:del w:id="321" w:author="Huawei" w:date="2025-05-08T08:11:00Z"/>
          <w:color w:val="808080"/>
        </w:rPr>
      </w:pPr>
      <w:ins w:id="322" w:author="Huawei rev1" w:date="2025-05-06T21:07:00Z">
        <w:del w:id="323" w:author="Huawei" w:date="2025-05-08T08:11:00Z">
          <w:r w:rsidRPr="00CC11B4" w:rsidDel="00562DCC">
            <w:rPr>
              <w:color w:val="808080"/>
            </w:rPr>
            <w:delText>endrnote</w:delText>
          </w:r>
        </w:del>
      </w:ins>
    </w:p>
    <w:p w14:paraId="0A1B7457" w14:textId="29B56D52" w:rsidR="00CC11B4" w:rsidRPr="00CC11B4" w:rsidDel="00562DCC" w:rsidRDefault="00CC11B4" w:rsidP="00CC11B4">
      <w:pPr>
        <w:pStyle w:val="PL"/>
        <w:shd w:val="clear" w:color="auto" w:fill="E7E6E6"/>
        <w:rPr>
          <w:ins w:id="324" w:author="Huawei rev1" w:date="2025-05-06T21:07:00Z"/>
          <w:del w:id="325" w:author="Huawei" w:date="2025-05-08T08:11:00Z"/>
          <w:color w:val="808080"/>
        </w:rPr>
      </w:pPr>
      <w:ins w:id="326" w:author="Huawei rev1" w:date="2025-05-06T21:07:00Z">
        <w:del w:id="327" w:author="Huawei" w:date="2025-05-08T08:11:00Z">
          <w:r w:rsidRPr="00CC11B4" w:rsidDel="00562DCC">
            <w:rPr>
              <w:color w:val="808080"/>
            </w:rPr>
            <w:delText>PROV -&gt; Receiver: notifyHeartbeat notification</w:delText>
          </w:r>
        </w:del>
      </w:ins>
    </w:p>
    <w:p w14:paraId="5A4AEBDF" w14:textId="3283DCBD" w:rsidR="00CC11B4" w:rsidRPr="00CC11B4" w:rsidDel="00562DCC" w:rsidRDefault="00CC11B4" w:rsidP="00CC11B4">
      <w:pPr>
        <w:pStyle w:val="PL"/>
        <w:shd w:val="clear" w:color="auto" w:fill="E7E6E6"/>
        <w:rPr>
          <w:ins w:id="328" w:author="Huawei rev1" w:date="2025-05-06T21:07:00Z"/>
          <w:del w:id="329" w:author="Huawei" w:date="2025-05-08T08:11:00Z"/>
          <w:color w:val="808080"/>
        </w:rPr>
      </w:pPr>
      <w:ins w:id="330" w:author="Huawei rev1" w:date="2025-05-06T21:07:00Z">
        <w:del w:id="331" w:author="Huawei" w:date="2025-05-08T08:11:00Z">
          <w:r w:rsidRPr="00CC11B4" w:rsidDel="00562DCC">
            <w:rPr>
              <w:color w:val="808080"/>
            </w:rPr>
            <w:delText>rnote over PROV</w:delText>
          </w:r>
        </w:del>
      </w:ins>
    </w:p>
    <w:p w14:paraId="0747A1AE" w14:textId="3B7424FA" w:rsidR="00CC11B4" w:rsidRPr="00CC11B4" w:rsidDel="00562DCC" w:rsidRDefault="00CC11B4" w:rsidP="00CC11B4">
      <w:pPr>
        <w:pStyle w:val="PL"/>
        <w:shd w:val="clear" w:color="auto" w:fill="E7E6E6"/>
        <w:rPr>
          <w:ins w:id="332" w:author="Huawei rev1" w:date="2025-05-06T21:07:00Z"/>
          <w:del w:id="333" w:author="Huawei" w:date="2025-05-08T08:11:00Z"/>
          <w:color w:val="808080"/>
        </w:rPr>
      </w:pPr>
      <w:ins w:id="334" w:author="Huawei rev1" w:date="2025-05-06T21:07:00Z">
        <w:del w:id="335" w:author="Huawei" w:date="2025-05-08T08:11:00Z">
          <w:r w:rsidRPr="00CC11B4" w:rsidDel="00562DCC">
            <w:rPr>
              <w:color w:val="808080"/>
            </w:rPr>
            <w:delText>Reinitialize its internal countdown</w:delText>
          </w:r>
        </w:del>
      </w:ins>
    </w:p>
    <w:p w14:paraId="6212579E" w14:textId="3AE6B207" w:rsidR="00CC11B4" w:rsidRPr="00CC11B4" w:rsidDel="00562DCC" w:rsidRDefault="00CC11B4" w:rsidP="00CC11B4">
      <w:pPr>
        <w:pStyle w:val="PL"/>
        <w:shd w:val="clear" w:color="auto" w:fill="E7E6E6"/>
        <w:rPr>
          <w:ins w:id="336" w:author="Huawei rev1" w:date="2025-05-06T21:07:00Z"/>
          <w:del w:id="337" w:author="Huawei" w:date="2025-05-08T08:11:00Z"/>
          <w:color w:val="808080"/>
        </w:rPr>
      </w:pPr>
      <w:ins w:id="338" w:author="Huawei rev1" w:date="2025-05-06T21:07:00Z">
        <w:del w:id="339" w:author="Huawei" w:date="2025-05-08T08:11:00Z">
          <w:r w:rsidRPr="00CC11B4" w:rsidDel="00562DCC">
            <w:rPr>
              <w:color w:val="808080"/>
            </w:rPr>
            <w:delText>timer to the value of heartbeatNtfPeriod</w:delText>
          </w:r>
        </w:del>
      </w:ins>
    </w:p>
    <w:p w14:paraId="74B82635" w14:textId="5C3FA3A3" w:rsidR="00CC11B4" w:rsidRPr="00CC11B4" w:rsidDel="00562DCC" w:rsidRDefault="00CC11B4" w:rsidP="00CC11B4">
      <w:pPr>
        <w:pStyle w:val="PL"/>
        <w:shd w:val="clear" w:color="auto" w:fill="E7E6E6"/>
        <w:rPr>
          <w:ins w:id="340" w:author="Huawei rev1" w:date="2025-05-06T21:07:00Z"/>
          <w:del w:id="341" w:author="Huawei" w:date="2025-05-08T08:11:00Z"/>
          <w:color w:val="808080"/>
        </w:rPr>
      </w:pPr>
      <w:ins w:id="342" w:author="Huawei rev1" w:date="2025-05-06T21:07:00Z">
        <w:del w:id="343" w:author="Huawei" w:date="2025-05-08T08:11:00Z">
          <w:r w:rsidRPr="00CC11B4" w:rsidDel="00562DCC">
            <w:rPr>
              <w:color w:val="808080"/>
            </w:rPr>
            <w:delText>endrnote</w:delText>
          </w:r>
        </w:del>
      </w:ins>
    </w:p>
    <w:p w14:paraId="579EA8FA" w14:textId="07D620BA" w:rsidR="00CC11B4" w:rsidRPr="00CC11B4" w:rsidDel="00562DCC" w:rsidRDefault="00CC11B4" w:rsidP="00CC11B4">
      <w:pPr>
        <w:pStyle w:val="PL"/>
        <w:shd w:val="clear" w:color="auto" w:fill="E7E6E6"/>
        <w:rPr>
          <w:ins w:id="344" w:author="Huawei rev1" w:date="2025-05-06T21:07:00Z"/>
          <w:del w:id="345" w:author="Huawei" w:date="2025-05-08T08:11:00Z"/>
          <w:color w:val="808080"/>
        </w:rPr>
      </w:pPr>
      <w:ins w:id="346" w:author="Huawei rev1" w:date="2025-05-06T21:07:00Z">
        <w:del w:id="347" w:author="Huawei" w:date="2025-05-08T08:11:00Z">
          <w:r w:rsidRPr="00CC11B4" w:rsidDel="00562DCC">
            <w:rPr>
              <w:color w:val="808080"/>
            </w:rPr>
            <w:delText>rnote over PROV</w:delText>
          </w:r>
        </w:del>
      </w:ins>
    </w:p>
    <w:p w14:paraId="7CC5640C" w14:textId="24A02BE3" w:rsidR="00CC11B4" w:rsidRPr="00CC11B4" w:rsidDel="00562DCC" w:rsidRDefault="00CC11B4" w:rsidP="00CC11B4">
      <w:pPr>
        <w:pStyle w:val="PL"/>
        <w:shd w:val="clear" w:color="auto" w:fill="E7E6E6"/>
        <w:rPr>
          <w:ins w:id="348" w:author="Huawei rev1" w:date="2025-05-06T21:07:00Z"/>
          <w:del w:id="349" w:author="Huawei" w:date="2025-05-08T08:11:00Z"/>
          <w:color w:val="808080"/>
        </w:rPr>
      </w:pPr>
      <w:ins w:id="350" w:author="Huawei rev1" w:date="2025-05-06T21:07:00Z">
        <w:del w:id="351" w:author="Huawei" w:date="2025-05-08T08:11:00Z">
          <w:r w:rsidRPr="00CC11B4" w:rsidDel="00562DCC">
            <w:rPr>
              <w:color w:val="808080"/>
            </w:rPr>
            <w:delText>Start countdown</w:delText>
          </w:r>
        </w:del>
      </w:ins>
    </w:p>
    <w:p w14:paraId="3B9C0969" w14:textId="010ACAC5" w:rsidR="00CC11B4" w:rsidRPr="00CC11B4" w:rsidDel="00562DCC" w:rsidRDefault="00CC11B4" w:rsidP="00CC11B4">
      <w:pPr>
        <w:pStyle w:val="PL"/>
        <w:shd w:val="clear" w:color="auto" w:fill="E7E6E6"/>
        <w:rPr>
          <w:ins w:id="352" w:author="Huawei rev1" w:date="2025-05-06T21:07:00Z"/>
          <w:del w:id="353" w:author="Huawei" w:date="2025-05-08T08:11:00Z"/>
          <w:color w:val="808080"/>
        </w:rPr>
      </w:pPr>
      <w:ins w:id="354" w:author="Huawei rev1" w:date="2025-05-06T21:07:00Z">
        <w:del w:id="355" w:author="Huawei" w:date="2025-05-08T08:11:00Z">
          <w:r w:rsidRPr="00CC11B4" w:rsidDel="00562DCC">
            <w:rPr>
              <w:color w:val="808080"/>
            </w:rPr>
            <w:delText>endrnote</w:delText>
          </w:r>
        </w:del>
      </w:ins>
    </w:p>
    <w:p w14:paraId="6C21CE18" w14:textId="3C282A29" w:rsidR="00CC11B4" w:rsidRPr="00CC11B4" w:rsidDel="00562DCC" w:rsidRDefault="00CC11B4" w:rsidP="00CC11B4">
      <w:pPr>
        <w:pStyle w:val="PL"/>
        <w:shd w:val="clear" w:color="auto" w:fill="E7E6E6"/>
        <w:rPr>
          <w:ins w:id="356" w:author="Huawei rev1" w:date="2025-05-06T21:07:00Z"/>
          <w:del w:id="357" w:author="Huawei" w:date="2025-05-08T08:11:00Z"/>
          <w:color w:val="808080"/>
        </w:rPr>
      </w:pPr>
      <w:ins w:id="358" w:author="Huawei rev1" w:date="2025-05-06T21:07:00Z">
        <w:del w:id="359" w:author="Huawei" w:date="2025-05-08T08:11:00Z">
          <w:r w:rsidRPr="00CC11B4" w:rsidDel="00562DCC">
            <w:rPr>
              <w:color w:val="808080"/>
            </w:rPr>
            <w:delText>hide footbox</w:delText>
          </w:r>
        </w:del>
      </w:ins>
    </w:p>
    <w:p w14:paraId="13F19337" w14:textId="7C63A173" w:rsidR="00CC11B4" w:rsidRPr="00A02C95" w:rsidDel="00562DCC" w:rsidRDefault="00CC11B4" w:rsidP="00CC11B4">
      <w:pPr>
        <w:pStyle w:val="PL"/>
        <w:shd w:val="clear" w:color="auto" w:fill="E7E6E6"/>
        <w:rPr>
          <w:ins w:id="360" w:author="Huawei rev1" w:date="2025-05-06T21:07:00Z"/>
          <w:del w:id="361" w:author="Huawei" w:date="2025-05-08T08:11:00Z"/>
          <w:color w:val="808080"/>
        </w:rPr>
      </w:pPr>
      <w:ins w:id="362" w:author="Huawei rev1" w:date="2025-05-06T21:07:00Z">
        <w:del w:id="363" w:author="Huawei" w:date="2025-05-08T08:11:00Z">
          <w:r w:rsidRPr="00CC11B4" w:rsidDel="00562DCC">
            <w:rPr>
              <w:color w:val="808080"/>
            </w:rPr>
            <w:delText>@enduml</w:delText>
          </w:r>
        </w:del>
      </w:ins>
    </w:p>
    <w:p w14:paraId="27132986" w14:textId="4B14BA75" w:rsidR="005B0A9E" w:rsidRDefault="005B0A9E">
      <w:pPr>
        <w:rPr>
          <w:ins w:id="364" w:author="Huawei rev1" w:date="2025-05-06T21:09:00Z"/>
          <w:noProof/>
        </w:rPr>
      </w:pPr>
    </w:p>
    <w:p w14:paraId="754203ED" w14:textId="77777777" w:rsidR="00A6743E" w:rsidRDefault="00A6743E">
      <w:pPr>
        <w:rPr>
          <w:noProof/>
        </w:rPr>
      </w:pPr>
    </w:p>
    <w:p w14:paraId="4913A5AD" w14:textId="11C7AF73" w:rsidR="005B0A9E" w:rsidRDefault="005B0A9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B0A9E" w14:paraId="71DADBBB" w14:textId="77777777" w:rsidTr="00E23001">
        <w:tc>
          <w:tcPr>
            <w:tcW w:w="9521" w:type="dxa"/>
            <w:shd w:val="clear" w:color="auto" w:fill="FFFFCC"/>
            <w:vAlign w:val="center"/>
          </w:tcPr>
          <w:p w14:paraId="584F3616" w14:textId="268E8B24" w:rsidR="005B0A9E" w:rsidRDefault="005B0A9E" w:rsidP="00E2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4A27AD6" w14:textId="77777777" w:rsidR="005B0A9E" w:rsidRDefault="005B0A9E">
      <w:pPr>
        <w:rPr>
          <w:noProof/>
        </w:rPr>
      </w:pPr>
    </w:p>
    <w:sectPr w:rsidR="005B0A9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326BF" w14:textId="77777777" w:rsidR="004E75E3" w:rsidRDefault="004E75E3">
      <w:r>
        <w:separator/>
      </w:r>
    </w:p>
  </w:endnote>
  <w:endnote w:type="continuationSeparator" w:id="0">
    <w:p w14:paraId="1F06B466" w14:textId="77777777" w:rsidR="004E75E3" w:rsidRDefault="004E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71AE5" w14:textId="77777777" w:rsidR="004E75E3" w:rsidRDefault="004E75E3">
      <w:r>
        <w:separator/>
      </w:r>
    </w:p>
  </w:footnote>
  <w:footnote w:type="continuationSeparator" w:id="0">
    <w:p w14:paraId="646E2897" w14:textId="77777777" w:rsidR="004E75E3" w:rsidRDefault="004E7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561"/>
    <w:multiLevelType w:val="hybridMultilevel"/>
    <w:tmpl w:val="0D664AEC"/>
    <w:lvl w:ilvl="0" w:tplc="B9604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9705B"/>
    <w:multiLevelType w:val="hybridMultilevel"/>
    <w:tmpl w:val="47CCBD84"/>
    <w:lvl w:ilvl="0" w:tplc="EF460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E0002F"/>
    <w:multiLevelType w:val="hybridMultilevel"/>
    <w:tmpl w:val="A04AAE6C"/>
    <w:lvl w:ilvl="0" w:tplc="2068C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5DF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93F"/>
    <w:rsid w:val="002276CE"/>
    <w:rsid w:val="0026004D"/>
    <w:rsid w:val="002640DD"/>
    <w:rsid w:val="00275D12"/>
    <w:rsid w:val="00284FEB"/>
    <w:rsid w:val="002860C4"/>
    <w:rsid w:val="002B5741"/>
    <w:rsid w:val="002D216A"/>
    <w:rsid w:val="002E472E"/>
    <w:rsid w:val="00305409"/>
    <w:rsid w:val="00312078"/>
    <w:rsid w:val="003609EF"/>
    <w:rsid w:val="0036231A"/>
    <w:rsid w:val="00374DD4"/>
    <w:rsid w:val="003E1A36"/>
    <w:rsid w:val="00410371"/>
    <w:rsid w:val="004242F1"/>
    <w:rsid w:val="00467C1E"/>
    <w:rsid w:val="00481155"/>
    <w:rsid w:val="00483DDB"/>
    <w:rsid w:val="004A45D6"/>
    <w:rsid w:val="004B75B7"/>
    <w:rsid w:val="004E75E3"/>
    <w:rsid w:val="005141D9"/>
    <w:rsid w:val="0051580D"/>
    <w:rsid w:val="00547111"/>
    <w:rsid w:val="00562DCC"/>
    <w:rsid w:val="00592D74"/>
    <w:rsid w:val="005B0A9E"/>
    <w:rsid w:val="005B7E43"/>
    <w:rsid w:val="005D1C75"/>
    <w:rsid w:val="005E2C44"/>
    <w:rsid w:val="00621188"/>
    <w:rsid w:val="006257ED"/>
    <w:rsid w:val="00653DE4"/>
    <w:rsid w:val="00665C47"/>
    <w:rsid w:val="00695808"/>
    <w:rsid w:val="006B46FB"/>
    <w:rsid w:val="006D74B9"/>
    <w:rsid w:val="006E21FB"/>
    <w:rsid w:val="007741E8"/>
    <w:rsid w:val="00791D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B96"/>
    <w:rsid w:val="008863B9"/>
    <w:rsid w:val="008A1E51"/>
    <w:rsid w:val="008A45A6"/>
    <w:rsid w:val="008D3CCC"/>
    <w:rsid w:val="008D721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71B"/>
    <w:rsid w:val="009F734F"/>
    <w:rsid w:val="00A246B6"/>
    <w:rsid w:val="00A47E70"/>
    <w:rsid w:val="00A50CF0"/>
    <w:rsid w:val="00A6061B"/>
    <w:rsid w:val="00A6743E"/>
    <w:rsid w:val="00A7671C"/>
    <w:rsid w:val="00AA2CBC"/>
    <w:rsid w:val="00AC36F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4A8"/>
    <w:rsid w:val="00C53D4A"/>
    <w:rsid w:val="00C66BA2"/>
    <w:rsid w:val="00C870F6"/>
    <w:rsid w:val="00C907B5"/>
    <w:rsid w:val="00C95985"/>
    <w:rsid w:val="00CC11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A21"/>
    <w:rsid w:val="00EB09B7"/>
    <w:rsid w:val="00EE7D7C"/>
    <w:rsid w:val="00F25D98"/>
    <w:rsid w:val="00F300FB"/>
    <w:rsid w:val="00F363BB"/>
    <w:rsid w:val="00F370D2"/>
    <w:rsid w:val="00F62329"/>
    <w:rsid w:val="00F9389A"/>
    <w:rsid w:val="00FA560B"/>
    <w:rsid w:val="00FB6386"/>
    <w:rsid w:val="00FE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B0A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5B0A9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B0A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rsid w:val="005B0A9E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CC11B4"/>
    <w:rPr>
      <w:rFonts w:ascii="Arial" w:hAnsi="Arial"/>
      <w:sz w:val="28"/>
      <w:lang w:val="en-GB" w:eastAsia="en-US"/>
    </w:rPr>
  </w:style>
  <w:style w:type="character" w:customStyle="1" w:styleId="10">
    <w:name w:val="标题 1 字符"/>
    <w:basedOn w:val="a0"/>
    <w:link w:val="1"/>
    <w:rsid w:val="00A6743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5A2ED-ECC5-453E-AF2E-E1043389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922</TotalTime>
  <Pages>7</Pages>
  <Words>1430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2020-02-03T08:32:00Z</dcterms:created>
  <dcterms:modified xsi:type="dcterms:W3CDTF">2025-05-22T07:24:00Z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S5-252305</vt:lpwstr>
  </property>
  <property fmtid="{D5CDD505-2E9C-101B-9397-08002B2CF9AE}" pid="10" name="Spec#">
    <vt:lpwstr>28.537</vt:lpwstr>
  </property>
  <property fmtid="{D5CDD505-2E9C-101B-9397-08002B2CF9AE}" pid="11" name="Cr#">
    <vt:lpwstr>0035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Rel-19 CR TS 28.537 Correct procedures for heartbeat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